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521A" w:rsidRPr="006C7F1F" w:rsidRDefault="0032521A" w:rsidP="0032521A">
      <w:pPr>
        <w:pStyle w:val="Heading1"/>
      </w:pPr>
      <w:bookmarkStart w:id="0" w:name="_Toc375294538"/>
      <w:bookmarkStart w:id="1" w:name="_GoBack"/>
      <w:bookmarkEnd w:id="1"/>
      <w:r w:rsidRPr="006C7F1F">
        <w:t>PART CII - DM CAPACITY AND OFFTAKE RATE</w:t>
      </w:r>
      <w:bookmarkEnd w:id="0"/>
    </w:p>
    <w:p w:rsidR="0032521A" w:rsidRPr="006C7F1F" w:rsidRDefault="0032521A" w:rsidP="0032521A">
      <w:pPr>
        <w:pStyle w:val="Heading2"/>
      </w:pPr>
      <w:bookmarkStart w:id="2" w:name="_Toc473304196"/>
      <w:bookmarkStart w:id="3" w:name="_Toc473306787"/>
      <w:bookmarkStart w:id="4" w:name="_Toc473306967"/>
      <w:bookmarkStart w:id="5" w:name="_Toc375294539"/>
      <w:r w:rsidRPr="006C7F1F">
        <w:t>DM Capacity</w:t>
      </w:r>
      <w:bookmarkEnd w:id="2"/>
      <w:bookmarkEnd w:id="3"/>
      <w:bookmarkEnd w:id="4"/>
      <w:bookmarkEnd w:id="5"/>
    </w:p>
    <w:p w:rsidR="0032521A" w:rsidRDefault="00BE362A" w:rsidP="0032521A">
      <w:pPr>
        <w:pStyle w:val="Heading3"/>
        <w:rPr>
          <w:ins w:id="6" w:author="Ryan Lavers" w:date="2014-09-08T15:51:00Z"/>
        </w:rPr>
      </w:pPr>
      <w:ins w:id="7" w:author="Gethyn.Howard" w:date="2014-05-16T12:20:00Z">
        <w:r w:rsidRPr="00BE362A">
          <w:rPr>
            <w:rFonts w:asciiTheme="minorHAnsi" w:eastAsiaTheme="minorHAnsi" w:hAnsiTheme="minorHAnsi" w:cstheme="minorBidi"/>
            <w:szCs w:val="22"/>
            <w:lang w:eastAsia="en-US"/>
          </w:rPr>
          <w:t>For the purposes of this Clause 1 the provisions of</w:t>
        </w:r>
        <w:del w:id="8" w:author="Ryan Lavers" w:date="2014-09-08T11:36:00Z">
          <w:r w:rsidRPr="00BE362A" w:rsidDel="000F11B3">
            <w:rPr>
              <w:rFonts w:asciiTheme="minorHAnsi" w:eastAsiaTheme="minorHAnsi" w:hAnsiTheme="minorHAnsi" w:cstheme="minorBidi"/>
              <w:szCs w:val="22"/>
              <w:lang w:eastAsia="en-US"/>
            </w:rPr>
            <w:delText xml:space="preserve"> Section</w:delText>
          </w:r>
        </w:del>
      </w:ins>
      <w:ins w:id="9" w:author="RAOUL_DE" w:date="2014-06-18T15:10:00Z">
        <w:del w:id="10" w:author="Ryan Lavers" w:date="2014-09-08T11:36:00Z">
          <w:r w:rsidR="00FB0E49" w:rsidDel="000F11B3">
            <w:rPr>
              <w:rFonts w:asciiTheme="minorHAnsi" w:eastAsiaTheme="minorHAnsi" w:hAnsiTheme="minorHAnsi" w:cstheme="minorBidi"/>
              <w:szCs w:val="22"/>
              <w:lang w:eastAsia="en-US"/>
            </w:rPr>
            <w:delText>s</w:delText>
          </w:r>
        </w:del>
      </w:ins>
      <w:ins w:id="11" w:author="Ryan Lavers" w:date="2014-09-08T11:36:00Z">
        <w:r w:rsidR="000F11B3">
          <w:rPr>
            <w:rFonts w:asciiTheme="minorHAnsi" w:eastAsiaTheme="minorHAnsi" w:hAnsiTheme="minorHAnsi" w:cstheme="minorBidi"/>
            <w:szCs w:val="22"/>
            <w:lang w:eastAsia="en-US"/>
          </w:rPr>
          <w:t xml:space="preserve"> paragraphs</w:t>
        </w:r>
      </w:ins>
      <w:ins w:id="12" w:author="Gethyn.Howard" w:date="2014-05-16T12:20:00Z">
        <w:r w:rsidRPr="00BE362A">
          <w:rPr>
            <w:rFonts w:asciiTheme="minorHAnsi" w:eastAsiaTheme="minorHAnsi" w:hAnsiTheme="minorHAnsi" w:cstheme="minorBidi"/>
            <w:szCs w:val="22"/>
            <w:lang w:eastAsia="en-US"/>
          </w:rPr>
          <w:t xml:space="preserve"> </w:t>
        </w:r>
        <w:del w:id="13" w:author="Ryan Lavers" w:date="2014-09-08T11:37:00Z">
          <w:r w:rsidRPr="00BE362A" w:rsidDel="000F11B3">
            <w:rPr>
              <w:rFonts w:asciiTheme="minorHAnsi" w:eastAsiaTheme="minorHAnsi" w:hAnsiTheme="minorHAnsi" w:cstheme="minorBidi"/>
              <w:szCs w:val="22"/>
              <w:lang w:eastAsia="en-US"/>
            </w:rPr>
            <w:delText>G</w:delText>
          </w:r>
        </w:del>
        <w:r w:rsidRPr="00BE362A">
          <w:rPr>
            <w:rFonts w:asciiTheme="minorHAnsi" w:eastAsiaTheme="minorHAnsi" w:hAnsiTheme="minorHAnsi" w:cstheme="minorBidi"/>
            <w:szCs w:val="22"/>
            <w:lang w:eastAsia="en-US"/>
          </w:rPr>
          <w:t>5</w:t>
        </w:r>
      </w:ins>
      <w:ins w:id="14" w:author="Gethyn.Howard" w:date="2014-05-16T12:41:00Z">
        <w:r w:rsidR="00ED51F2">
          <w:rPr>
            <w:rFonts w:asciiTheme="minorHAnsi" w:eastAsiaTheme="minorHAnsi" w:hAnsiTheme="minorHAnsi" w:cstheme="minorBidi"/>
            <w:szCs w:val="22"/>
            <w:lang w:eastAsia="en-US"/>
          </w:rPr>
          <w:t>.1</w:t>
        </w:r>
      </w:ins>
      <w:ins w:id="15" w:author="RAOUL_DE" w:date="2014-06-18T15:10:00Z">
        <w:r w:rsidR="00FB0E49">
          <w:rPr>
            <w:rFonts w:asciiTheme="minorHAnsi" w:eastAsiaTheme="minorHAnsi" w:hAnsiTheme="minorHAnsi" w:cstheme="minorBidi"/>
            <w:szCs w:val="22"/>
            <w:lang w:eastAsia="en-US"/>
          </w:rPr>
          <w:t xml:space="preserve">.1 to </w:t>
        </w:r>
      </w:ins>
      <w:ins w:id="16" w:author="RAOUL_DE" w:date="2014-06-18T15:15:00Z">
        <w:del w:id="17" w:author="Ryan Lavers" w:date="2014-09-08T11:37:00Z">
          <w:r w:rsidR="0009744B" w:rsidDel="000F11B3">
            <w:rPr>
              <w:rFonts w:asciiTheme="minorHAnsi" w:eastAsiaTheme="minorHAnsi" w:hAnsiTheme="minorHAnsi" w:cstheme="minorBidi"/>
              <w:szCs w:val="22"/>
              <w:lang w:eastAsia="en-US"/>
            </w:rPr>
            <w:delText>G</w:delText>
          </w:r>
        </w:del>
      </w:ins>
      <w:ins w:id="18" w:author="RAOUL_DE" w:date="2014-06-18T15:10:00Z">
        <w:r w:rsidR="00FB0E49">
          <w:rPr>
            <w:rFonts w:asciiTheme="minorHAnsi" w:eastAsiaTheme="minorHAnsi" w:hAnsiTheme="minorHAnsi" w:cstheme="minorBidi"/>
            <w:szCs w:val="22"/>
            <w:lang w:eastAsia="en-US"/>
          </w:rPr>
          <w:t>5.1.</w:t>
        </w:r>
      </w:ins>
      <w:ins w:id="19" w:author="RAOUL_DE" w:date="2014-06-18T15:14:00Z">
        <w:r w:rsidR="0009744B">
          <w:rPr>
            <w:rFonts w:asciiTheme="minorHAnsi" w:eastAsiaTheme="minorHAnsi" w:hAnsiTheme="minorHAnsi" w:cstheme="minorBidi"/>
            <w:szCs w:val="22"/>
            <w:lang w:eastAsia="en-US"/>
          </w:rPr>
          <w:t>8</w:t>
        </w:r>
      </w:ins>
      <w:ins w:id="20" w:author="Gethyn.Howard" w:date="2014-05-16T12:20:00Z">
        <w:r w:rsidRPr="00BE362A">
          <w:rPr>
            <w:rFonts w:asciiTheme="minorHAnsi" w:eastAsiaTheme="minorHAnsi" w:hAnsiTheme="minorHAnsi" w:cstheme="minorBidi"/>
            <w:szCs w:val="22"/>
            <w:lang w:eastAsia="en-US"/>
          </w:rPr>
          <w:t xml:space="preserve"> </w:t>
        </w:r>
      </w:ins>
      <w:ins w:id="21" w:author="RAOUL_DE" w:date="2014-06-18T15:15:00Z">
        <w:r w:rsidR="0009744B">
          <w:rPr>
            <w:rFonts w:asciiTheme="minorHAnsi" w:eastAsiaTheme="minorHAnsi" w:hAnsiTheme="minorHAnsi" w:cstheme="minorBidi"/>
            <w:szCs w:val="22"/>
            <w:lang w:eastAsia="en-US"/>
          </w:rPr>
          <w:t xml:space="preserve">and </w:t>
        </w:r>
        <w:del w:id="22" w:author="Ryan Lavers" w:date="2014-09-08T11:37:00Z">
          <w:r w:rsidR="0009744B" w:rsidDel="000F11B3">
            <w:rPr>
              <w:rFonts w:asciiTheme="minorHAnsi" w:eastAsiaTheme="minorHAnsi" w:hAnsiTheme="minorHAnsi" w:cstheme="minorBidi"/>
              <w:szCs w:val="22"/>
              <w:lang w:eastAsia="en-US"/>
            </w:rPr>
            <w:delText>G</w:delText>
          </w:r>
        </w:del>
        <w:r w:rsidR="0009744B">
          <w:rPr>
            <w:rFonts w:asciiTheme="minorHAnsi" w:eastAsiaTheme="minorHAnsi" w:hAnsiTheme="minorHAnsi" w:cstheme="minorBidi"/>
            <w:szCs w:val="22"/>
            <w:lang w:eastAsia="en-US"/>
          </w:rPr>
          <w:t xml:space="preserve">5.1.13 </w:t>
        </w:r>
      </w:ins>
      <w:ins w:id="23" w:author="Gethyn.Howard" w:date="2014-05-16T12:20:00Z">
        <w:r w:rsidRPr="00BE362A">
          <w:rPr>
            <w:rFonts w:asciiTheme="minorHAnsi" w:eastAsiaTheme="minorHAnsi" w:hAnsiTheme="minorHAnsi" w:cstheme="minorBidi"/>
            <w:szCs w:val="22"/>
            <w:lang w:eastAsia="en-US"/>
          </w:rPr>
          <w:t xml:space="preserve">of </w:t>
        </w:r>
      </w:ins>
      <w:ins w:id="24" w:author="Ryan Lavers" w:date="2014-09-08T11:37:00Z">
        <w:r w:rsidR="000F11B3">
          <w:rPr>
            <w:rFonts w:asciiTheme="minorHAnsi" w:eastAsiaTheme="minorHAnsi" w:hAnsiTheme="minorHAnsi" w:cstheme="minorBidi"/>
            <w:szCs w:val="22"/>
            <w:lang w:eastAsia="en-US"/>
          </w:rPr>
          <w:t xml:space="preserve">Section G of </w:t>
        </w:r>
      </w:ins>
      <w:ins w:id="25" w:author="Gethyn.Howard" w:date="2014-05-16T12:20:00Z">
        <w:r w:rsidRPr="00BE362A">
          <w:rPr>
            <w:rFonts w:asciiTheme="minorHAnsi" w:eastAsiaTheme="minorHAnsi" w:hAnsiTheme="minorHAnsi" w:cstheme="minorBidi"/>
            <w:szCs w:val="22"/>
            <w:lang w:eastAsia="en-US"/>
          </w:rPr>
          <w:t>the UNC shall apply</w:t>
        </w:r>
      </w:ins>
      <w:ins w:id="26" w:author="Ryan Lavers" w:date="2014-09-08T11:37:00Z">
        <w:r w:rsidR="000F11B3">
          <w:rPr>
            <w:rFonts w:asciiTheme="minorHAnsi" w:eastAsiaTheme="minorHAnsi" w:hAnsiTheme="minorHAnsi" w:cstheme="minorBidi"/>
            <w:szCs w:val="22"/>
            <w:lang w:eastAsia="en-US"/>
          </w:rPr>
          <w:t xml:space="preserve"> with the following changes:</w:t>
        </w:r>
      </w:ins>
      <w:ins w:id="27" w:author="RAOUL_DE" w:date="2014-06-18T15:10:00Z">
        <w:r w:rsidR="00FB0E49">
          <w:rPr>
            <w:rFonts w:asciiTheme="minorHAnsi" w:eastAsiaTheme="minorHAnsi" w:hAnsiTheme="minorHAnsi" w:cstheme="minorBidi"/>
            <w:szCs w:val="22"/>
            <w:lang w:eastAsia="en-US"/>
          </w:rPr>
          <w:t xml:space="preserve"> </w:t>
        </w:r>
        <w:del w:id="28" w:author="Ryan Lavers" w:date="2014-09-08T11:37:00Z">
          <w:r w:rsidR="00FB0E49" w:rsidDel="000F11B3">
            <w:rPr>
              <w:rFonts w:asciiTheme="minorHAnsi" w:eastAsiaTheme="minorHAnsi" w:hAnsiTheme="minorHAnsi" w:cstheme="minorBidi"/>
              <w:szCs w:val="22"/>
              <w:lang w:eastAsia="en-US"/>
            </w:rPr>
            <w:delText xml:space="preserve">provided that the reference to “Section V3” in Section </w:delText>
          </w:r>
        </w:del>
      </w:ins>
      <w:ins w:id="29" w:author="RAOUL_DE" w:date="2014-06-18T15:11:00Z">
        <w:del w:id="30" w:author="Ryan Lavers" w:date="2014-09-08T11:37:00Z">
          <w:r w:rsidR="00FB0E49" w:rsidDel="000F11B3">
            <w:rPr>
              <w:rFonts w:asciiTheme="minorHAnsi" w:eastAsiaTheme="minorHAnsi" w:hAnsiTheme="minorHAnsi" w:cstheme="minorBidi"/>
              <w:szCs w:val="22"/>
              <w:lang w:eastAsia="en-US"/>
            </w:rPr>
            <w:delText>G</w:delText>
          </w:r>
        </w:del>
      </w:ins>
      <w:ins w:id="31" w:author="RAOUL_DE" w:date="2014-06-18T15:10:00Z">
        <w:del w:id="32" w:author="Ryan Lavers" w:date="2014-09-08T11:37:00Z">
          <w:r w:rsidR="00FB0E49" w:rsidDel="000F11B3">
            <w:rPr>
              <w:rFonts w:asciiTheme="minorHAnsi" w:eastAsiaTheme="minorHAnsi" w:hAnsiTheme="minorHAnsi" w:cstheme="minorBidi"/>
              <w:szCs w:val="22"/>
              <w:lang w:eastAsia="en-US"/>
            </w:rPr>
            <w:delText>5.1.7(a) shall be construed as being a reference to Clause 21 of Part G of this Code</w:delText>
          </w:r>
        </w:del>
      </w:ins>
      <w:ins w:id="33" w:author="RAOUL_DE" w:date="2014-07-20T20:17:00Z">
        <w:del w:id="34" w:author="Ryan Lavers" w:date="2014-09-08T11:37:00Z">
          <w:r w:rsidR="00DB33FC" w:rsidDel="000F11B3">
            <w:rPr>
              <w:rFonts w:asciiTheme="minorHAnsi" w:eastAsiaTheme="minorHAnsi" w:hAnsiTheme="minorHAnsi" w:cstheme="minorBidi"/>
              <w:szCs w:val="22"/>
              <w:lang w:eastAsia="en-US"/>
            </w:rPr>
            <w:delText xml:space="preserve"> (Code Credit Rules)</w:delText>
          </w:r>
        </w:del>
      </w:ins>
      <w:ins w:id="35" w:author="RAOUL_DE" w:date="2014-06-18T15:10:00Z">
        <w:del w:id="36" w:author="Ryan Lavers" w:date="2014-09-08T11:37:00Z">
          <w:r w:rsidR="00FB0E49" w:rsidDel="000F11B3">
            <w:rPr>
              <w:rFonts w:asciiTheme="minorHAnsi" w:eastAsiaTheme="minorHAnsi" w:hAnsiTheme="minorHAnsi" w:cstheme="minorBidi"/>
              <w:szCs w:val="22"/>
              <w:lang w:eastAsia="en-US"/>
            </w:rPr>
            <w:delText>.</w:delText>
          </w:r>
        </w:del>
      </w:ins>
      <w:ins w:id="37" w:author="Gethyn.Howard" w:date="2014-05-16T12:25:00Z">
        <w:del w:id="38" w:author="Ryan Lavers" w:date="2014-09-08T11:37:00Z">
          <w:r w:rsidRPr="00BE362A" w:rsidDel="000F11B3">
            <w:rPr>
              <w:rFonts w:asciiTheme="minorHAnsi" w:eastAsiaTheme="minorHAnsi" w:hAnsiTheme="minorHAnsi" w:cstheme="minorBidi"/>
              <w:szCs w:val="22"/>
              <w:lang w:eastAsia="en-US"/>
            </w:rPr>
            <w:delText xml:space="preserve"> </w:delText>
          </w:r>
        </w:del>
        <w:del w:id="39" w:author="RAOUL_DE" w:date="2014-06-18T15:11:00Z">
          <w:r w:rsidRPr="00BE362A" w:rsidDel="00FB0E49">
            <w:rPr>
              <w:rFonts w:asciiTheme="minorHAnsi" w:eastAsiaTheme="minorHAnsi" w:hAnsiTheme="minorHAnsi" w:cstheme="minorBidi"/>
              <w:szCs w:val="22"/>
              <w:lang w:eastAsia="en-US"/>
            </w:rPr>
            <w:delText>except</w:delText>
          </w:r>
          <w:r w:rsidDel="00FB0E49">
            <w:delText>:</w:delText>
          </w:r>
        </w:del>
      </w:ins>
      <w:del w:id="40" w:author="RAOUL_DE" w:date="2014-06-18T15:11:00Z">
        <w:r w:rsidR="0032521A" w:rsidRPr="006C7F1F" w:rsidDel="00FB0E49">
          <w:delText>T</w:delText>
        </w:r>
      </w:del>
      <w:del w:id="41" w:author="Gethyn.Howard" w:date="2014-05-16T12:25:00Z">
        <w:r w:rsidR="0032521A" w:rsidRPr="006C7F1F" w:rsidDel="00BE362A">
          <w:delText xml:space="preserve">he DM Capacity which a Pipeline User is registered as holding at a DM </w:delText>
        </w:r>
        <w:r w:rsidR="0032521A" w:rsidDel="00BE362A">
          <w:delText>Supply Point</w:delText>
        </w:r>
        <w:r w:rsidR="0032521A" w:rsidRPr="006C7F1F" w:rsidDel="00BE362A">
          <w:delText xml:space="preserve"> shall be subject to minimum and maximum requirements in accordance with this Clause 1.</w:delText>
        </w:r>
      </w:del>
    </w:p>
    <w:p w:rsidR="00D06B4B" w:rsidRDefault="00D06B4B" w:rsidP="00F516B1">
      <w:pPr>
        <w:ind w:left="720"/>
        <w:rPr>
          <w:ins w:id="42" w:author="Ryan Lavers" w:date="2014-09-08T15:52:00Z"/>
        </w:rPr>
      </w:pPr>
      <w:ins w:id="43" w:author="Ryan Lavers" w:date="2014-09-08T15:52:00Z">
        <w:r>
          <w:t xml:space="preserve">paragraph 5.1.1 shall be </w:t>
        </w:r>
      </w:ins>
      <w:ins w:id="44" w:author="Daniel Ballard" w:date="2014-09-13T09:02:00Z">
        <w:r w:rsidR="00E21F9F">
          <w:t xml:space="preserve">replaced with </w:t>
        </w:r>
      </w:ins>
      <w:ins w:id="45" w:author="Ryan Lavers" w:date="2014-09-08T15:52:00Z">
        <w:r>
          <w:t>the following:</w:t>
        </w:r>
      </w:ins>
    </w:p>
    <w:p w:rsidR="00E07555" w:rsidRDefault="00D06B4B" w:rsidP="00F516B1">
      <w:pPr>
        <w:ind w:left="720"/>
        <w:rPr>
          <w:ins w:id="46" w:author="Daniel Ballard" w:date="2014-09-13T09:10:00Z"/>
          <w:rFonts w:ascii="Arial" w:hAnsi="Arial" w:cs="Arial"/>
          <w:color w:val="1F497D"/>
          <w:sz w:val="20"/>
          <w:szCs w:val="20"/>
        </w:rPr>
      </w:pPr>
      <w:ins w:id="47" w:author="Ryan Lavers" w:date="2014-09-08T15:53:00Z">
        <w:r>
          <w:t>"except for paragraph 5.6, this paragraph 5 applies only in respect of DM Supply Points"</w:t>
        </w:r>
      </w:ins>
      <w:ins w:id="48" w:author="Ryan Lavers" w:date="2014-09-12T16:25:00Z">
        <w:r w:rsidR="009F5223">
          <w:br/>
        </w:r>
        <w:r w:rsidR="009F5223">
          <w:br/>
        </w:r>
        <w:r w:rsidR="009F5223">
          <w:rPr>
            <w:rFonts w:ascii="Arial" w:hAnsi="Arial" w:cs="Arial"/>
            <w:color w:val="1F497D"/>
            <w:sz w:val="20"/>
            <w:szCs w:val="20"/>
          </w:rPr>
          <w:t>"the reference to paragraph 5.3.2 of Section G of the UNC in paragraph G5.1.4(c) shall be interpreted as a reference to paragraph 5.3.2 as incorporated into this Part C</w:t>
        </w:r>
      </w:ins>
      <w:ins w:id="49" w:author="Daniel Ballard" w:date="2014-09-13T09:05:00Z">
        <w:r w:rsidR="00E21F9F">
          <w:rPr>
            <w:rFonts w:ascii="Arial" w:hAnsi="Arial" w:cs="Arial"/>
            <w:color w:val="1F497D"/>
            <w:sz w:val="20"/>
            <w:szCs w:val="20"/>
          </w:rPr>
          <w:t>II</w:t>
        </w:r>
      </w:ins>
      <w:ins w:id="50" w:author="Ryan Lavers" w:date="2014-09-12T16:25:00Z">
        <w:r w:rsidR="009F5223">
          <w:rPr>
            <w:rFonts w:ascii="Arial" w:hAnsi="Arial" w:cs="Arial"/>
            <w:color w:val="1F497D"/>
            <w:sz w:val="20"/>
            <w:szCs w:val="20"/>
          </w:rPr>
          <w:t xml:space="preserve"> by Clause 3.1"</w:t>
        </w:r>
      </w:ins>
    </w:p>
    <w:p w:rsidR="00E07555" w:rsidRDefault="00E07555" w:rsidP="00F516B1">
      <w:pPr>
        <w:ind w:left="720"/>
        <w:rPr>
          <w:ins w:id="51" w:author="Daniel Ballard" w:date="2014-09-13T09:13:00Z"/>
        </w:rPr>
      </w:pPr>
      <w:ins w:id="52" w:author="Daniel Ballard" w:date="2014-09-13T09:10:00Z">
        <w:r>
          <w:t xml:space="preserve">the reference to paragraph 5.5 of </w:t>
        </w:r>
      </w:ins>
      <w:ins w:id="53" w:author="Daniel Ballard" w:date="2014-09-13T09:12:00Z">
        <w:r>
          <w:t>S</w:t>
        </w:r>
      </w:ins>
      <w:ins w:id="54" w:author="Daniel Ballard" w:date="2014-09-13T09:10:00Z">
        <w:r>
          <w:t xml:space="preserve">ection G of the UNC </w:t>
        </w:r>
      </w:ins>
      <w:ins w:id="55" w:author="Daniel Ballard" w:date="2014-09-13T09:12:00Z">
        <w:r>
          <w:t>in paragraph 5.1.5(b)</w:t>
        </w:r>
      </w:ins>
      <w:ins w:id="56" w:author="Daniel Ballard" w:date="2014-09-13T09:10:00Z">
        <w:r>
          <w:t>shall be interpreted as a reference to Clause 5 of this Part CII.</w:t>
        </w:r>
      </w:ins>
      <w:ins w:id="57" w:author="Ryan Lavers" w:date="2014-09-12T16:25:00Z">
        <w:r w:rsidR="009F5223">
          <w:rPr>
            <w:rFonts w:ascii="Arial" w:hAnsi="Arial" w:cs="Arial"/>
            <w:color w:val="1F497D"/>
            <w:sz w:val="20"/>
            <w:szCs w:val="20"/>
          </w:rPr>
          <w:br/>
        </w:r>
        <w:r w:rsidR="009F5223">
          <w:rPr>
            <w:rFonts w:ascii="Arial" w:hAnsi="Arial" w:cs="Arial"/>
            <w:color w:val="1F497D"/>
            <w:sz w:val="20"/>
            <w:szCs w:val="20"/>
          </w:rPr>
          <w:br/>
        </w:r>
      </w:ins>
      <w:ins w:id="58" w:author="Ryan Lavers" w:date="2014-09-08T11:37:00Z">
        <w:r w:rsidR="000F11B3">
          <w:t xml:space="preserve">the reference to paragraph 3 of Section V of the UNC </w:t>
        </w:r>
      </w:ins>
      <w:ins w:id="59" w:author="Ryan Lavers" w:date="2014-09-12T16:23:00Z">
        <w:r w:rsidR="009F5223">
          <w:t xml:space="preserve"> in paragraph G5.1.6 (a) </w:t>
        </w:r>
      </w:ins>
      <w:ins w:id="60" w:author="Ryan Lavers" w:date="2014-09-08T11:37:00Z">
        <w:r w:rsidR="000F11B3">
          <w:t xml:space="preserve">shall be interpreted </w:t>
        </w:r>
      </w:ins>
      <w:ins w:id="61" w:author="Ryan Lavers" w:date="2014-09-08T11:40:00Z">
        <w:r w:rsidR="000F11B3">
          <w:t>as a referenc</w:t>
        </w:r>
        <w:r w:rsidR="007863C1">
          <w:t>e to</w:t>
        </w:r>
      </w:ins>
      <w:ins w:id="62" w:author="Ryan Lavers" w:date="2014-09-12T11:06:00Z">
        <w:r w:rsidR="007863C1">
          <w:t xml:space="preserve"> </w:t>
        </w:r>
      </w:ins>
      <w:ins w:id="63" w:author="Ryan Lavers" w:date="2014-09-08T11:40:00Z">
        <w:r w:rsidR="0032562B">
          <w:t>Clause 21 of Part G of t</w:t>
        </w:r>
      </w:ins>
      <w:ins w:id="64" w:author="Ryan Lavers" w:date="2014-09-08T15:58:00Z">
        <w:r w:rsidR="0032562B">
          <w:t>he</w:t>
        </w:r>
      </w:ins>
      <w:ins w:id="65" w:author="Ryan Lavers" w:date="2014-09-08T11:40:00Z">
        <w:r w:rsidR="000F11B3">
          <w:t xml:space="preserve"> Code (Code Credit Rules)</w:t>
        </w:r>
      </w:ins>
    </w:p>
    <w:p w:rsidR="002170F1" w:rsidRPr="00D06B4B" w:rsidRDefault="00E07555" w:rsidP="00F516B1">
      <w:pPr>
        <w:ind w:left="720"/>
      </w:pPr>
      <w:ins w:id="66" w:author="Daniel Ballard" w:date="2014-09-13T09:14:00Z">
        <w:r>
          <w:t xml:space="preserve">the </w:t>
        </w:r>
        <w:r w:rsidR="008061A2">
          <w:t>references</w:t>
        </w:r>
        <w:r>
          <w:t xml:space="preserve"> to </w:t>
        </w:r>
        <w:r w:rsidR="008061A2">
          <w:t xml:space="preserve">paragraph 5 in paragraph 5.1.6(b) shall be interpreted as references </w:t>
        </w:r>
      </w:ins>
      <w:ins w:id="67" w:author="Daniel Ballard" w:date="2014-09-13T09:27:00Z">
        <w:r w:rsidR="00093215">
          <w:t>"</w:t>
        </w:r>
      </w:ins>
      <w:ins w:id="68" w:author="Daniel Ballard" w:date="2014-09-13T09:14:00Z">
        <w:r w:rsidR="008061A2">
          <w:t xml:space="preserve">to this Part CII including those requirements of </w:t>
        </w:r>
      </w:ins>
      <w:ins w:id="69" w:author="Daniel Ballard" w:date="2014-09-13T09:17:00Z">
        <w:r w:rsidR="008061A2">
          <w:t xml:space="preserve">paragraph 5 of </w:t>
        </w:r>
      </w:ins>
      <w:ins w:id="70" w:author="Daniel Ballard" w:date="2014-09-13T09:14:00Z">
        <w:r w:rsidR="008061A2">
          <w:t>Section G</w:t>
        </w:r>
      </w:ins>
      <w:ins w:id="71" w:author="Daniel Ballard" w:date="2014-09-13T09:17:00Z">
        <w:r w:rsidR="008061A2">
          <w:t xml:space="preserve"> of the UNC but only to the extent that they are incorporated into this Part CII</w:t>
        </w:r>
      </w:ins>
      <w:ins w:id="72" w:author="Daniel Ballard" w:date="2014-09-13T09:27:00Z">
        <w:r w:rsidR="00093215">
          <w:t xml:space="preserve"> and any other provision of the Code".</w:t>
        </w:r>
      </w:ins>
      <w:ins w:id="73" w:author="Ryan Lavers" w:date="2014-09-12T16:25:00Z">
        <w:r w:rsidR="009F5223">
          <w:br/>
        </w:r>
        <w:r w:rsidR="009F5223">
          <w:br/>
        </w:r>
      </w:ins>
      <w:ins w:id="74" w:author="Ryan Lavers" w:date="2014-09-08T12:49:00Z">
        <w:r w:rsidR="004A419B">
          <w:rPr>
            <w:lang w:eastAsia="en-GB"/>
          </w:rPr>
          <w:t xml:space="preserve">the reference to </w:t>
        </w:r>
      </w:ins>
      <w:ins w:id="75" w:author="Ryan Lavers" w:date="2014-09-08T12:50:00Z">
        <w:r w:rsidR="004A419B">
          <w:rPr>
            <w:lang w:eastAsia="en-GB"/>
          </w:rPr>
          <w:t xml:space="preserve">paragraph 5.3.2 of Section  G of the UNC </w:t>
        </w:r>
      </w:ins>
      <w:ins w:id="76" w:author="Ryan Lavers" w:date="2014-09-12T16:23:00Z">
        <w:r w:rsidR="009F5223">
          <w:rPr>
            <w:lang w:eastAsia="en-GB"/>
          </w:rPr>
          <w:t xml:space="preserve"> in paragraph G5.1.</w:t>
        </w:r>
      </w:ins>
      <w:ins w:id="77" w:author="Ryan Lavers" w:date="2014-09-12T16:24:00Z">
        <w:r w:rsidR="009F5223">
          <w:rPr>
            <w:lang w:eastAsia="en-GB"/>
          </w:rPr>
          <w:t>8</w:t>
        </w:r>
      </w:ins>
      <w:ins w:id="78" w:author="Ryan Lavers" w:date="2014-09-12T16:23:00Z">
        <w:r w:rsidR="009F5223">
          <w:rPr>
            <w:lang w:eastAsia="en-GB"/>
          </w:rPr>
          <w:t xml:space="preserve"> </w:t>
        </w:r>
      </w:ins>
      <w:ins w:id="79" w:author="Ryan Lavers" w:date="2014-09-08T12:50:00Z">
        <w:r w:rsidR="004A419B">
          <w:rPr>
            <w:lang w:eastAsia="en-GB"/>
          </w:rPr>
          <w:t xml:space="preserve">shall be interpreted as a reference to </w:t>
        </w:r>
      </w:ins>
      <w:ins w:id="80" w:author="Ryan Lavers" w:date="2014-09-08T12:51:00Z">
        <w:r w:rsidR="004A419B">
          <w:rPr>
            <w:lang w:eastAsia="en-GB"/>
          </w:rPr>
          <w:t>paragraph</w:t>
        </w:r>
      </w:ins>
      <w:ins w:id="81" w:author="Ryan Lavers" w:date="2014-09-08T12:50:00Z">
        <w:r w:rsidR="004A419B">
          <w:rPr>
            <w:lang w:eastAsia="en-GB"/>
          </w:rPr>
          <w:t xml:space="preserve"> </w:t>
        </w:r>
      </w:ins>
      <w:ins w:id="82" w:author="Ryan Lavers" w:date="2014-09-08T12:52:00Z">
        <w:r w:rsidR="004A419B">
          <w:rPr>
            <w:lang w:eastAsia="en-GB"/>
          </w:rPr>
          <w:t>5.3.2 as incorporated into this Part C (ii) by Clause 3.1</w:t>
        </w:r>
      </w:ins>
    </w:p>
    <w:p w:rsidR="00BE362A" w:rsidRPr="00BE362A" w:rsidRDefault="00BE362A">
      <w:pPr>
        <w:rPr>
          <w:lang w:eastAsia="en-GB"/>
        </w:rPr>
        <w:pPrChange w:id="83" w:author="RAOUL_DE" w:date="2014-06-18T15:11:00Z">
          <w:pPr>
            <w:pStyle w:val="ListParagraph"/>
            <w:numPr>
              <w:numId w:val="28"/>
            </w:numPr>
            <w:ind w:hanging="11"/>
          </w:pPr>
        </w:pPrChange>
      </w:pPr>
      <w:ins w:id="84" w:author="Gethyn.Howard" w:date="2014-05-16T12:25:00Z">
        <w:del w:id="85" w:author="RAOUL_DE" w:date="2014-06-18T15:11:00Z">
          <w:r w:rsidRPr="00BE362A" w:rsidDel="0009744B">
            <w:delText>Section G5.1.9 to 5.1.12 inclusive</w:delText>
          </w:r>
          <w:r w:rsidRPr="0009744B" w:rsidDel="0009744B">
            <w:rPr>
              <w:b/>
            </w:rPr>
            <w:delText>.</w:delText>
          </w:r>
        </w:del>
      </w:ins>
    </w:p>
    <w:p w:rsidR="0032521A" w:rsidRPr="006C7F1F" w:rsidDel="004624D0" w:rsidRDefault="0032521A" w:rsidP="004624D0">
      <w:pPr>
        <w:pStyle w:val="Heading3"/>
        <w:rPr>
          <w:del w:id="86" w:author="RAOUL_DE" w:date="2014-06-18T14:56:00Z"/>
        </w:rPr>
      </w:pPr>
      <w:del w:id="87" w:author="Gethyn.Howard" w:date="2014-05-16T12:26:00Z">
        <w:r w:rsidRPr="006C7F1F" w:rsidDel="00BE362A">
          <w:delText xml:space="preserve">Subject to the provisions of this Part CII, the Registered User of a DM </w:delText>
        </w:r>
        <w:r w:rsidDel="00BE362A">
          <w:delText>Supply Point</w:delText>
        </w:r>
        <w:r w:rsidRPr="006C7F1F" w:rsidDel="00BE362A">
          <w:delText xml:space="preserve"> </w:delText>
        </w:r>
      </w:del>
      <w:del w:id="88" w:author="RAOUL_DE" w:date="2014-06-18T14:56:00Z">
        <w:r w:rsidRPr="006C7F1F" w:rsidDel="004624D0">
          <w:delText>may apply to reduce or increase its Registered DM Capacity.</w:delText>
        </w:r>
      </w:del>
    </w:p>
    <w:p w:rsidR="0032521A" w:rsidRPr="006C7F1F" w:rsidDel="004624D0" w:rsidRDefault="0032521A">
      <w:pPr>
        <w:pStyle w:val="Heading3"/>
        <w:rPr>
          <w:del w:id="89" w:author="RAOUL_DE" w:date="2014-06-18T14:56:00Z"/>
        </w:rPr>
      </w:pPr>
      <w:del w:id="90" w:author="RAOUL_DE" w:date="2014-06-18T14:56:00Z">
        <w:r w:rsidRPr="006C7F1F" w:rsidDel="004624D0">
          <w:delText>An application (“</w:delText>
        </w:r>
        <w:r w:rsidRPr="006C7F1F" w:rsidDel="004624D0">
          <w:rPr>
            <w:b/>
          </w:rPr>
          <w:delText>Capacity Revision Application</w:delText>
        </w:r>
        <w:r w:rsidRPr="006C7F1F" w:rsidDel="004624D0">
          <w:delText>”) to revise (by increasing or decreasing) Registered DM Capacity shall specify:</w:delText>
        </w:r>
      </w:del>
    </w:p>
    <w:p w:rsidR="0032521A" w:rsidRPr="006C7F1F" w:rsidDel="004624D0" w:rsidRDefault="0032521A">
      <w:pPr>
        <w:pStyle w:val="Heading3"/>
        <w:rPr>
          <w:del w:id="91" w:author="RAOUL_DE" w:date="2014-06-18T14:56:00Z"/>
        </w:rPr>
        <w:pPrChange w:id="92" w:author="RAOUL_DE" w:date="2014-06-18T14:56:00Z">
          <w:pPr>
            <w:numPr>
              <w:numId w:val="1"/>
            </w:numPr>
            <w:tabs>
              <w:tab w:val="num" w:pos="1440"/>
            </w:tabs>
            <w:spacing w:before="120" w:after="120" w:line="240" w:lineRule="auto"/>
            <w:ind w:left="1440" w:hanging="720"/>
            <w:jc w:val="both"/>
          </w:pPr>
        </w:pPrChange>
      </w:pPr>
      <w:del w:id="93" w:author="RAOUL_DE" w:date="2014-06-18T14:56:00Z">
        <w:r w:rsidRPr="006C7F1F" w:rsidDel="004624D0">
          <w:delText>the Supply Point Registration Number</w:delText>
        </w:r>
      </w:del>
      <w:ins w:id="94" w:author="Gethyn.Howard" w:date="2014-06-04T17:28:00Z">
        <w:del w:id="95" w:author="RAOUL_DE" w:date="2014-06-18T14:56:00Z">
          <w:r w:rsidR="00064661" w:rsidDel="004624D0">
            <w:delText xml:space="preserve"> information as required in the UNC.</w:delText>
          </w:r>
        </w:del>
      </w:ins>
      <w:del w:id="96" w:author="RAOUL_DE" w:date="2014-06-18T14:56:00Z">
        <w:r w:rsidRPr="006C7F1F" w:rsidDel="004624D0">
          <w:delText>;</w:delText>
        </w:r>
      </w:del>
    </w:p>
    <w:p w:rsidR="0032521A" w:rsidRPr="006C7F1F" w:rsidDel="00064661" w:rsidRDefault="0032521A" w:rsidP="0032521A">
      <w:pPr>
        <w:numPr>
          <w:ilvl w:val="0"/>
          <w:numId w:val="1"/>
        </w:numPr>
        <w:spacing w:before="120" w:after="120" w:line="240" w:lineRule="auto"/>
        <w:jc w:val="both"/>
        <w:rPr>
          <w:del w:id="97" w:author="Gethyn.Howard" w:date="2014-06-04T17:28:00Z"/>
        </w:rPr>
      </w:pPr>
      <w:del w:id="98" w:author="Gethyn.Howard" w:date="2014-06-04T17:28:00Z">
        <w:r w:rsidRPr="006C7F1F" w:rsidDel="00064661">
          <w:delText xml:space="preserve">the Supply Meter Point Reference Number of one of the DM Supply Meter Points comprised in the </w:delText>
        </w:r>
        <w:r w:rsidDel="00064661">
          <w:delText>Supply Point</w:delText>
        </w:r>
        <w:r w:rsidRPr="006C7F1F" w:rsidDel="00064661">
          <w:delText xml:space="preserve">; </w:delText>
        </w:r>
      </w:del>
    </w:p>
    <w:p w:rsidR="0032521A" w:rsidRPr="006C7F1F" w:rsidDel="00064661" w:rsidRDefault="0032521A" w:rsidP="0032521A">
      <w:pPr>
        <w:numPr>
          <w:ilvl w:val="0"/>
          <w:numId w:val="1"/>
        </w:numPr>
        <w:spacing w:before="120" w:after="120" w:line="240" w:lineRule="auto"/>
        <w:jc w:val="both"/>
        <w:rPr>
          <w:del w:id="99" w:author="Gethyn.Howard" w:date="2014-06-04T17:28:00Z"/>
        </w:rPr>
      </w:pPr>
      <w:del w:id="100" w:author="Gethyn.Howard" w:date="2014-06-04T17:28:00Z">
        <w:r w:rsidRPr="006C7F1F" w:rsidDel="00064661">
          <w:delText>the revised DM Capacity and (in accordance with Clause 3.2) DM Offtake Rate; and</w:delText>
        </w:r>
      </w:del>
    </w:p>
    <w:p w:rsidR="0032521A" w:rsidRPr="006C7F1F" w:rsidDel="00064661" w:rsidRDefault="0032521A" w:rsidP="0032521A">
      <w:pPr>
        <w:numPr>
          <w:ilvl w:val="0"/>
          <w:numId w:val="1"/>
        </w:numPr>
        <w:spacing w:before="120" w:after="120" w:line="240" w:lineRule="auto"/>
        <w:jc w:val="both"/>
        <w:rPr>
          <w:del w:id="101" w:author="Gethyn.Howard" w:date="2014-06-04T17:28:00Z"/>
        </w:rPr>
      </w:pPr>
      <w:del w:id="102" w:author="Gethyn.Howard" w:date="2014-06-04T17:28:00Z">
        <w:r w:rsidRPr="006C7F1F" w:rsidDel="00064661">
          <w:delText>the date in accordance with Clause 1.4 with effect from which the revision is to take effect.</w:delText>
        </w:r>
      </w:del>
    </w:p>
    <w:p w:rsidR="0032521A" w:rsidRPr="006C7F1F" w:rsidDel="00BE362A" w:rsidRDefault="0032521A" w:rsidP="0032521A">
      <w:pPr>
        <w:pStyle w:val="Heading3"/>
        <w:rPr>
          <w:del w:id="103" w:author="Gethyn.Howard" w:date="2014-05-16T12:26:00Z"/>
        </w:rPr>
      </w:pPr>
      <w:del w:id="104" w:author="Gethyn.Howard" w:date="2014-05-16T12:26:00Z">
        <w:r w:rsidRPr="006C7F1F" w:rsidDel="00BE362A">
          <w:delText>The date under Clause 1.3(d) shall be:</w:delText>
        </w:r>
      </w:del>
    </w:p>
    <w:p w:rsidR="0032521A" w:rsidRPr="006C7F1F" w:rsidDel="00BE362A" w:rsidRDefault="0032521A" w:rsidP="0032521A">
      <w:pPr>
        <w:numPr>
          <w:ilvl w:val="0"/>
          <w:numId w:val="2"/>
        </w:numPr>
        <w:spacing w:before="120" w:after="120" w:line="240" w:lineRule="auto"/>
        <w:jc w:val="both"/>
        <w:rPr>
          <w:del w:id="105" w:author="Gethyn.Howard" w:date="2014-05-16T12:26:00Z"/>
        </w:rPr>
      </w:pPr>
      <w:del w:id="106" w:author="Gethyn.Howard" w:date="2014-05-16T12:26:00Z">
        <w:r w:rsidRPr="006C7F1F" w:rsidDel="00BE362A">
          <w:delText>except in paragraph (b), 5 Business Days;</w:delText>
        </w:r>
      </w:del>
    </w:p>
    <w:p w:rsidR="0032521A" w:rsidRPr="006C7F1F" w:rsidDel="00BE362A" w:rsidRDefault="0032521A" w:rsidP="0032521A">
      <w:pPr>
        <w:numPr>
          <w:ilvl w:val="0"/>
          <w:numId w:val="2"/>
        </w:numPr>
        <w:spacing w:before="120" w:after="120" w:line="240" w:lineRule="auto"/>
        <w:jc w:val="both"/>
        <w:rPr>
          <w:del w:id="107" w:author="Gethyn.Howard" w:date="2014-05-16T12:26:00Z"/>
        </w:rPr>
      </w:pPr>
      <w:del w:id="108" w:author="Gethyn.Howard" w:date="2014-05-16T12:26:00Z">
        <w:r w:rsidRPr="006C7F1F" w:rsidDel="00BE362A">
          <w:delText>where it will (in accordance with Clause 5) be necessary for the Pipeline Operator to assess the feasibility of making gas available for offtake, 12 Business Days</w:delText>
        </w:r>
      </w:del>
    </w:p>
    <w:p w:rsidR="0032521A" w:rsidRPr="006C7F1F" w:rsidDel="00BE362A" w:rsidRDefault="0032521A" w:rsidP="0032521A">
      <w:pPr>
        <w:spacing w:before="120" w:after="120"/>
        <w:ind w:left="720"/>
        <w:rPr>
          <w:del w:id="109" w:author="Gethyn.Howard" w:date="2014-05-16T12:26:00Z"/>
        </w:rPr>
      </w:pPr>
      <w:del w:id="110" w:author="Gethyn.Howard" w:date="2014-05-16T12:26:00Z">
        <w:r w:rsidRPr="006C7F1F" w:rsidDel="00BE362A">
          <w:delText>after the application is submitted.</w:delText>
        </w:r>
      </w:del>
    </w:p>
    <w:p w:rsidR="0032521A" w:rsidRPr="006C7F1F" w:rsidDel="00BE362A" w:rsidRDefault="0032521A" w:rsidP="0032521A">
      <w:pPr>
        <w:pStyle w:val="Heading3"/>
        <w:rPr>
          <w:del w:id="111" w:author="Gethyn.Howard" w:date="2014-05-16T12:26:00Z"/>
        </w:rPr>
      </w:pPr>
      <w:del w:id="112" w:author="Gethyn.Howard" w:date="2014-05-16T12:26:00Z">
        <w:r w:rsidRPr="006C7F1F" w:rsidDel="00BE362A">
          <w:lastRenderedPageBreak/>
          <w:delText>A Pipeline User may withdraw a Capacity Revision Application by notice to the Pipeline Operator not less than 2 Business Days before the date specified in Clause in 1.3(d).</w:delText>
        </w:r>
      </w:del>
    </w:p>
    <w:p w:rsidR="0032521A" w:rsidRPr="006C7F1F" w:rsidDel="00BE362A" w:rsidRDefault="0032521A" w:rsidP="0032521A">
      <w:pPr>
        <w:pStyle w:val="Heading3"/>
        <w:rPr>
          <w:del w:id="113" w:author="Gethyn.Howard" w:date="2014-05-16T12:26:00Z"/>
        </w:rPr>
      </w:pPr>
      <w:del w:id="114" w:author="Gethyn.Howard" w:date="2014-05-16T12:26:00Z">
        <w:r w:rsidRPr="006C7F1F" w:rsidDel="00BE362A">
          <w:delText>The Pipeline Operator may reject a Capacity Revision Application or an application (in accordance with Clause 3.2) for a revised DM Offtake Rate:</w:delText>
        </w:r>
      </w:del>
    </w:p>
    <w:p w:rsidR="0032521A" w:rsidRPr="006C7F1F" w:rsidDel="00BE362A" w:rsidRDefault="0032521A" w:rsidP="0032521A">
      <w:pPr>
        <w:numPr>
          <w:ilvl w:val="0"/>
          <w:numId w:val="3"/>
        </w:numPr>
        <w:spacing w:before="120" w:after="120" w:line="240" w:lineRule="auto"/>
        <w:jc w:val="both"/>
        <w:rPr>
          <w:del w:id="115" w:author="Gethyn.Howard" w:date="2014-05-16T12:26:00Z"/>
        </w:rPr>
      </w:pPr>
      <w:del w:id="116" w:author="Gethyn.Howard" w:date="2014-05-16T12:26:00Z">
        <w:r w:rsidRPr="006C7F1F" w:rsidDel="00BE362A">
          <w:delText>in the case of a Capacity Revision Application, where the requirements of Clause 1.3 are not complied with, or (in the case of an application for an increase in DM Capacity) if the Pipeline Operator determines that it is not feasible to make gas available for offtake in the amount applied for by the Pipeline User;</w:delText>
        </w:r>
      </w:del>
    </w:p>
    <w:p w:rsidR="0032521A" w:rsidRPr="006C7F1F" w:rsidDel="00BE362A" w:rsidRDefault="0032521A" w:rsidP="0032521A">
      <w:pPr>
        <w:numPr>
          <w:ilvl w:val="0"/>
          <w:numId w:val="3"/>
        </w:numPr>
        <w:spacing w:before="120" w:after="120" w:line="240" w:lineRule="auto"/>
        <w:jc w:val="both"/>
        <w:rPr>
          <w:del w:id="117" w:author="Gethyn.Howard" w:date="2014-05-16T12:26:00Z"/>
        </w:rPr>
      </w:pPr>
      <w:del w:id="118" w:author="Gethyn.Howard" w:date="2014-05-16T12:26:00Z">
        <w:r w:rsidRPr="006C7F1F" w:rsidDel="00BE362A">
          <w:delText>where any other requirement of this Clause 1 is not complied with or in accordance with any provision of this Code which provides for such rejection.</w:delText>
        </w:r>
      </w:del>
    </w:p>
    <w:p w:rsidR="0032521A" w:rsidRPr="006C7F1F" w:rsidDel="00BE362A" w:rsidRDefault="0032521A" w:rsidP="0032521A">
      <w:pPr>
        <w:pStyle w:val="Heading3"/>
        <w:rPr>
          <w:del w:id="119" w:author="Gethyn.Howard" w:date="2014-05-16T12:26:00Z"/>
        </w:rPr>
      </w:pPr>
      <w:del w:id="120" w:author="Gethyn.Howard" w:date="2014-05-16T12:26:00Z">
        <w:r w:rsidRPr="006C7F1F" w:rsidDel="00BE362A">
          <w:delText>Subject to Clause 1.6, the Pipeline Operator will approve a Capacity Revision Application or pursuant to Clause 3.2 an application for a revised DM Offtake Rate and will inform the Registered User where such application is approved.</w:delText>
        </w:r>
      </w:del>
    </w:p>
    <w:p w:rsidR="0032521A" w:rsidRPr="006C7F1F" w:rsidRDefault="0032521A" w:rsidP="0032521A">
      <w:pPr>
        <w:pStyle w:val="Heading2"/>
      </w:pPr>
      <w:bookmarkStart w:id="121" w:name="_Toc473304197"/>
      <w:bookmarkStart w:id="122" w:name="_Toc473306788"/>
      <w:bookmarkStart w:id="123" w:name="_Toc473306968"/>
      <w:bookmarkStart w:id="124" w:name="_Toc375294540"/>
      <w:r w:rsidRPr="006C7F1F">
        <w:t>Minimum Capacity Requirements</w:t>
      </w:r>
      <w:bookmarkEnd w:id="121"/>
      <w:bookmarkEnd w:id="122"/>
      <w:bookmarkEnd w:id="123"/>
      <w:bookmarkEnd w:id="124"/>
    </w:p>
    <w:p w:rsidR="00DC0954" w:rsidDel="00792AF9" w:rsidRDefault="00ED51F2" w:rsidP="0032521A">
      <w:pPr>
        <w:pStyle w:val="Heading3"/>
        <w:rPr>
          <w:ins w:id="125" w:author="Ryan Lavers" w:date="2014-09-08T14:09:00Z"/>
          <w:del w:id="126" w:author="Daniel Ballard" w:date="2014-09-13T09:31:00Z"/>
        </w:rPr>
      </w:pPr>
      <w:ins w:id="127" w:author="Gethyn.Howard" w:date="2014-05-16T12:43:00Z">
        <w:r>
          <w:t xml:space="preserve">For the purposes of this Clause 2 the provisions of </w:t>
        </w:r>
      </w:ins>
      <w:ins w:id="128" w:author="Ryan Lavers" w:date="2014-09-08T14:09:00Z">
        <w:r w:rsidR="00DC0954">
          <w:t xml:space="preserve">paragraph </w:t>
        </w:r>
      </w:ins>
      <w:ins w:id="129" w:author="Gethyn.Howard" w:date="2014-05-16T12:43:00Z">
        <w:del w:id="130" w:author="Ryan Lavers" w:date="2014-09-08T14:09:00Z">
          <w:r w:rsidDel="00DC0954">
            <w:delText>Section G</w:delText>
          </w:r>
        </w:del>
        <w:r>
          <w:t>5.2 of</w:t>
        </w:r>
      </w:ins>
      <w:ins w:id="131" w:author="Ryan Lavers" w:date="2014-09-08T14:09:00Z">
        <w:r w:rsidR="00DC0954">
          <w:t xml:space="preserve"> Section G of</w:t>
        </w:r>
      </w:ins>
      <w:ins w:id="132" w:author="Gethyn.Howard" w:date="2014-05-16T12:43:00Z">
        <w:r>
          <w:t xml:space="preserve"> the UN</w:t>
        </w:r>
      </w:ins>
      <w:ins w:id="133" w:author="Gethyn.Howard" w:date="2014-05-16T12:44:00Z">
        <w:r>
          <w:t>C</w:t>
        </w:r>
      </w:ins>
      <w:ins w:id="134" w:author="Gethyn.Howard" w:date="2014-05-16T12:43:00Z">
        <w:r>
          <w:t xml:space="preserve"> shall apply</w:t>
        </w:r>
      </w:ins>
      <w:ins w:id="135" w:author="Ryan Lavers" w:date="2014-09-08T14:09:00Z">
        <w:r w:rsidR="00DC0954">
          <w:t xml:space="preserve"> with the following </w:t>
        </w:r>
        <w:proofErr w:type="spellStart"/>
        <w:r w:rsidR="00DC0954">
          <w:t>changes:</w:t>
        </w:r>
      </w:ins>
    </w:p>
    <w:p w:rsidR="00584917" w:rsidRDefault="00584917" w:rsidP="00792AF9">
      <w:pPr>
        <w:spacing w:before="120" w:after="120" w:line="240" w:lineRule="auto"/>
        <w:ind w:left="720"/>
        <w:jc w:val="both"/>
        <w:rPr>
          <w:ins w:id="136" w:author="Daniel Ballard" w:date="2014-09-13T09:49:00Z"/>
        </w:rPr>
      </w:pPr>
      <w:ins w:id="137" w:author="Ryan Lavers" w:date="2014-09-12T10:44:00Z">
        <w:r>
          <w:t>the</w:t>
        </w:r>
        <w:proofErr w:type="spellEnd"/>
        <w:r>
          <w:t xml:space="preserve"> reference to paragraph 5.5.5 of Section G of the UNC </w:t>
        </w:r>
      </w:ins>
      <w:ins w:id="138" w:author="Ryan Lavers" w:date="2014-09-12T16:26:00Z">
        <w:r w:rsidR="00114E66">
          <w:t xml:space="preserve">in paragraph </w:t>
        </w:r>
      </w:ins>
      <w:ins w:id="139" w:author="Ryan Lavers" w:date="2014-09-12T16:27:00Z">
        <w:r w:rsidR="00114E66">
          <w:t>G</w:t>
        </w:r>
      </w:ins>
      <w:ins w:id="140" w:author="Ryan Lavers" w:date="2014-09-12T16:26:00Z">
        <w:r w:rsidR="00114E66">
          <w:t xml:space="preserve">5.2.3(a)(ii) </w:t>
        </w:r>
      </w:ins>
      <w:ins w:id="141" w:author="Ryan Lavers" w:date="2014-09-12T10:44:00Z">
        <w:r>
          <w:t>shall be interpreted as a reference to Clause 5.6</w:t>
        </w:r>
      </w:ins>
      <w:ins w:id="142" w:author="Daniel Ballard" w:date="2014-09-13T10:19:00Z">
        <w:r w:rsidR="00C25B1D">
          <w:t xml:space="preserve"> of this Part CII.</w:t>
        </w:r>
      </w:ins>
    </w:p>
    <w:p w:rsidR="0071485C" w:rsidDel="006A58FD" w:rsidRDefault="00665357">
      <w:pPr>
        <w:spacing w:before="120" w:after="120" w:line="240" w:lineRule="auto"/>
        <w:ind w:left="720"/>
        <w:jc w:val="both"/>
        <w:rPr>
          <w:ins w:id="143" w:author="Ryan Lavers" w:date="2014-09-12T10:44:00Z"/>
          <w:del w:id="144" w:author="Daniel Ballard" w:date="2014-09-13T10:23:00Z"/>
        </w:rPr>
        <w:pPrChange w:id="145" w:author="Daniel Ballard" w:date="2014-09-13T10:43:00Z">
          <w:pPr>
            <w:spacing w:before="120" w:after="120" w:line="240" w:lineRule="auto"/>
            <w:jc w:val="both"/>
          </w:pPr>
        </w:pPrChange>
      </w:pPr>
      <w:ins w:id="146" w:author="Daniel Ballard" w:date="2014-09-13T10:33:00Z">
        <w:r>
          <w:t>paragraph 5.</w:t>
        </w:r>
      </w:ins>
      <w:ins w:id="147" w:author="Daniel Ballard" w:date="2014-09-13T10:34:00Z">
        <w:r>
          <w:t>2.3(d) shall not apply</w:t>
        </w:r>
      </w:ins>
      <w:ins w:id="148" w:author="Daniel Ballard" w:date="2014-09-13T10:33:00Z">
        <w:r>
          <w:t>.</w:t>
        </w:r>
      </w:ins>
    </w:p>
    <w:p w:rsidR="005032A3" w:rsidRDefault="0060333C">
      <w:pPr>
        <w:pStyle w:val="Heading3"/>
        <w:numPr>
          <w:ilvl w:val="0"/>
          <w:numId w:val="0"/>
        </w:numPr>
        <w:ind w:left="720" w:hanging="11"/>
        <w:rPr>
          <w:ins w:id="149" w:author="Ryan Lavers" w:date="2014-09-12T11:08:00Z"/>
        </w:rPr>
        <w:pPrChange w:id="150" w:author="Daniel Ballard" w:date="2014-09-13T09:31:00Z">
          <w:pPr>
            <w:pStyle w:val="Heading3"/>
            <w:numPr>
              <w:ilvl w:val="0"/>
              <w:numId w:val="0"/>
            </w:numPr>
            <w:tabs>
              <w:tab w:val="clear" w:pos="720"/>
            </w:tabs>
            <w:ind w:left="0" w:firstLine="0"/>
          </w:pPr>
        </w:pPrChange>
      </w:pPr>
      <w:ins w:id="151" w:author="RAOUL_DE" w:date="2014-06-18T15:25:00Z">
        <w:del w:id="152" w:author="Ryan Lavers" w:date="2014-09-08T14:10:00Z">
          <w:r w:rsidDel="00DC0954">
            <w:delText>provided that</w:delText>
          </w:r>
        </w:del>
      </w:ins>
      <w:ins w:id="153" w:author="Ryan Lavers" w:date="2014-09-08T14:10:00Z">
        <w:r w:rsidR="00DC0954">
          <w:t xml:space="preserve"> paragraph </w:t>
        </w:r>
      </w:ins>
      <w:ins w:id="154" w:author="RAOUL_DE" w:date="2014-06-18T15:25:00Z">
        <w:del w:id="155" w:author="Ryan Lavers" w:date="2014-09-08T14:10:00Z">
          <w:r w:rsidDel="00DC0954">
            <w:delText xml:space="preserve"> </w:delText>
          </w:r>
        </w:del>
      </w:ins>
      <w:ins w:id="156" w:author="RAOUL_DE" w:date="2014-06-18T15:26:00Z">
        <w:del w:id="157" w:author="Ryan Lavers" w:date="2014-09-08T14:10:00Z">
          <w:r w:rsidDel="00DC0954">
            <w:delText>Se</w:delText>
          </w:r>
        </w:del>
      </w:ins>
      <w:ins w:id="158" w:author="RAOUL_DE" w:date="2014-06-18T15:25:00Z">
        <w:del w:id="159" w:author="Ryan Lavers" w:date="2014-09-08T14:10:00Z">
          <w:r w:rsidDel="00DC0954">
            <w:delText>ction G</w:delText>
          </w:r>
        </w:del>
        <w:r>
          <w:t>5.2.4(c)</w:t>
        </w:r>
      </w:ins>
      <w:ins w:id="160" w:author="RAOUL_DE" w:date="2014-06-18T15:26:00Z">
        <w:r w:rsidR="00DB33FC">
          <w:t xml:space="preserve"> </w:t>
        </w:r>
      </w:ins>
      <w:ins w:id="161" w:author="Ryan Lavers" w:date="2014-09-08T14:10:00Z">
        <w:r w:rsidR="00DC0954">
          <w:t xml:space="preserve">of Section G of the UNC </w:t>
        </w:r>
      </w:ins>
      <w:ins w:id="162" w:author="RAOUL_DE" w:date="2014-06-18T15:26:00Z">
        <w:del w:id="163" w:author="Ryan Lavers" w:date="2014-09-08T14:10:00Z">
          <w:r w:rsidR="00DB33FC" w:rsidDel="00DC0954">
            <w:delText>there</w:delText>
          </w:r>
        </w:del>
        <w:r w:rsidR="00DB33FC">
          <w:t xml:space="preserve"> shall be </w:t>
        </w:r>
      </w:ins>
      <w:ins w:id="164" w:author="RAOUL_DE" w:date="2014-07-20T20:20:00Z">
        <w:r w:rsidR="00DB33FC">
          <w:t xml:space="preserve">replaced with </w:t>
        </w:r>
      </w:ins>
      <w:ins w:id="165" w:author="RAOUL_DE" w:date="2014-06-18T15:26:00Z">
        <w:r>
          <w:t>the following:</w:t>
        </w:r>
      </w:ins>
    </w:p>
    <w:p w:rsidR="005032A3" w:rsidRDefault="005032A3">
      <w:pPr>
        <w:pStyle w:val="Heading3"/>
        <w:numPr>
          <w:ilvl w:val="0"/>
          <w:numId w:val="0"/>
        </w:numPr>
        <w:ind w:left="720" w:hanging="11"/>
        <w:pPrChange w:id="166" w:author="Daniel Ballard" w:date="2014-09-13T09:31:00Z">
          <w:pPr>
            <w:pStyle w:val="Heading3"/>
            <w:numPr>
              <w:ilvl w:val="0"/>
              <w:numId w:val="0"/>
            </w:numPr>
            <w:tabs>
              <w:tab w:val="clear" w:pos="720"/>
            </w:tabs>
            <w:ind w:left="0" w:firstLine="0"/>
          </w:pPr>
        </w:pPrChange>
      </w:pPr>
      <w:ins w:id="167" w:author="Ryan Lavers" w:date="2014-09-12T11:08:00Z">
        <w:r>
          <w:t>“</w:t>
        </w:r>
        <w:r w:rsidRPr="006C7F1F">
          <w:t xml:space="preserve">where in the meantime the Pipeline User has submitted a Supply Point Confirmation which has become effective the Pipeline User may by submitting a Supply Point Reconfirmation revise (consistently with such reduced Prevailing DM Capacity but not retrospectively) the DM Capacity which it holds at the DM </w:t>
        </w:r>
        <w:r>
          <w:t>Supply Point</w:t>
        </w:r>
        <w:r w:rsidRPr="006C7F1F">
          <w:t>.</w:t>
        </w:r>
        <w:r>
          <w:t>”</w:t>
        </w:r>
      </w:ins>
    </w:p>
    <w:p w:rsidR="00D466FC" w:rsidRDefault="00D466FC" w:rsidP="00D466FC">
      <w:pPr>
        <w:ind w:firstLine="709"/>
        <w:rPr>
          <w:lang w:eastAsia="en-GB"/>
        </w:rPr>
      </w:pPr>
      <w:ins w:id="168" w:author="Ryan Lavers" w:date="2014-09-08T15:57:00Z">
        <w:r w:rsidRPr="00D466FC">
          <w:rPr>
            <w:lang w:eastAsia="en-GB"/>
          </w:rPr>
          <w:t xml:space="preserve">paragraph 5.2.7 shall not apply </w:t>
        </w:r>
      </w:ins>
    </w:p>
    <w:p w:rsidR="00BC4961" w:rsidRPr="00D466FC" w:rsidRDefault="00BC4961" w:rsidP="00D466FC">
      <w:pPr>
        <w:ind w:firstLine="709"/>
        <w:rPr>
          <w:ins w:id="169" w:author="RAOUL_DE" w:date="2014-06-18T15:26:00Z"/>
          <w:lang w:eastAsia="en-GB"/>
        </w:rPr>
      </w:pPr>
      <w:ins w:id="170" w:author="Daniel Ballard" w:date="2014-09-13T10:50:00Z">
        <w:r>
          <w:rPr>
            <w:lang w:eastAsia="en-GB"/>
          </w:rPr>
          <w:t>paragraph 5.2.8 shall not apply</w:t>
        </w:r>
      </w:ins>
    </w:p>
    <w:p w:rsidR="0032521A" w:rsidRPr="006C7F1F" w:rsidRDefault="00ED51F2">
      <w:pPr>
        <w:pStyle w:val="Heading3"/>
        <w:numPr>
          <w:ilvl w:val="0"/>
          <w:numId w:val="0"/>
        </w:numPr>
        <w:pPrChange w:id="171" w:author="RAOUL_DE" w:date="2014-06-18T15:26:00Z">
          <w:pPr>
            <w:pStyle w:val="Heading3"/>
          </w:pPr>
        </w:pPrChange>
      </w:pPr>
      <w:ins w:id="172" w:author="Gethyn.Howard" w:date="2014-05-16T12:43:00Z">
        <w:del w:id="173" w:author="RAOUL_DE" w:date="2014-06-18T15:25:00Z">
          <w:r w:rsidDel="0060333C">
            <w:delText>except:</w:delText>
          </w:r>
        </w:del>
      </w:ins>
      <w:del w:id="174" w:author="RAOUL_DE" w:date="2014-06-18T15:25:00Z">
        <w:r w:rsidR="0032521A" w:rsidRPr="006C7F1F" w:rsidDel="0060333C">
          <w:delText>R</w:delText>
        </w:r>
      </w:del>
      <w:del w:id="175" w:author="Gethyn.Howard" w:date="2014-05-16T12:44:00Z">
        <w:r w:rsidR="0032521A" w:rsidRPr="006C7F1F" w:rsidDel="00ED51F2">
          <w:delText xml:space="preserve">egistered User’s DM Capacity at a DM </w:delText>
        </w:r>
        <w:r w:rsidR="0032521A" w:rsidDel="00ED51F2">
          <w:delText>Supply Point</w:delText>
        </w:r>
        <w:r w:rsidR="0032521A" w:rsidRPr="006C7F1F" w:rsidDel="00ED51F2">
          <w:delText>:</w:delText>
        </w:r>
      </w:del>
    </w:p>
    <w:p w:rsidR="0032521A" w:rsidRDefault="00ED51F2">
      <w:pPr>
        <w:spacing w:before="120" w:after="120" w:line="240" w:lineRule="auto"/>
        <w:ind w:left="1440"/>
        <w:rPr>
          <w:ins w:id="176" w:author="Gethyn.Howard" w:date="2014-06-04T17:21:00Z"/>
        </w:rPr>
        <w:pPrChange w:id="177" w:author="RAOUL_DE" w:date="2014-06-18T15:26:00Z">
          <w:pPr>
            <w:numPr>
              <w:numId w:val="4"/>
            </w:numPr>
            <w:tabs>
              <w:tab w:val="num" w:pos="1440"/>
            </w:tabs>
            <w:spacing w:before="120" w:after="120" w:line="240" w:lineRule="auto"/>
            <w:ind w:left="1440" w:hanging="720"/>
          </w:pPr>
        </w:pPrChange>
      </w:pPr>
      <w:ins w:id="178" w:author="Gethyn.Howard" w:date="2014-05-16T12:43:00Z">
        <w:del w:id="179" w:author="RAOUL_DE" w:date="2014-06-18T15:26:00Z">
          <w:r w:rsidDel="0060333C">
            <w:delText xml:space="preserve">Section G5.2.4(c) which shall be substituted </w:delText>
          </w:r>
          <w:r w:rsidRPr="00064661" w:rsidDel="0060333C">
            <w:delText xml:space="preserve">with </w:delText>
          </w:r>
        </w:del>
      </w:ins>
      <w:ins w:id="180" w:author="Gethyn.Howard" w:date="2014-05-16T12:44:00Z">
        <w:del w:id="181" w:author="RAOUL_DE" w:date="2014-06-18T15:26:00Z">
          <w:r w:rsidRPr="00064661" w:rsidDel="0060333C">
            <w:delText>subparagraph</w:delText>
          </w:r>
        </w:del>
      </w:ins>
      <w:ins w:id="182" w:author="Gethyn.Howard" w:date="2014-05-16T12:43:00Z">
        <w:del w:id="183" w:author="RAOUL_DE" w:date="2014-06-18T15:26:00Z">
          <w:r w:rsidRPr="00064661" w:rsidDel="0060333C">
            <w:delText xml:space="preserve"> </w:delText>
          </w:r>
        </w:del>
      </w:ins>
      <w:ins w:id="184" w:author="Gethyn.Howard" w:date="2014-05-16T12:45:00Z">
        <w:del w:id="185" w:author="RAOUL_DE" w:date="2014-06-18T15:26:00Z">
          <w:r w:rsidRPr="00064661" w:rsidDel="0060333C">
            <w:delText>2.</w:delText>
          </w:r>
        </w:del>
      </w:ins>
      <w:ins w:id="186" w:author="Gethyn.Howard" w:date="2014-06-04T17:21:00Z">
        <w:del w:id="187" w:author="RAOUL_DE" w:date="2014-06-18T15:26:00Z">
          <w:r w:rsidR="00064661" w:rsidRPr="00064661" w:rsidDel="0060333C">
            <w:delText>1</w:delText>
          </w:r>
        </w:del>
      </w:ins>
      <w:ins w:id="188" w:author="Gethyn.Howard" w:date="2014-05-16T12:45:00Z">
        <w:del w:id="189" w:author="RAOUL_DE" w:date="2014-06-18T15:26:00Z">
          <w:r w:rsidRPr="00064661" w:rsidDel="0060333C">
            <w:delText>(</w:delText>
          </w:r>
        </w:del>
      </w:ins>
      <w:ins w:id="190" w:author="Gethyn.Howard" w:date="2014-06-04T17:21:00Z">
        <w:del w:id="191" w:author="RAOUL_DE" w:date="2014-06-18T15:26:00Z">
          <w:r w:rsidR="00064661" w:rsidRPr="00064661" w:rsidDel="0060333C">
            <w:delText>b</w:delText>
          </w:r>
        </w:del>
      </w:ins>
      <w:ins w:id="192" w:author="Gethyn.Howard" w:date="2014-05-16T12:45:00Z">
        <w:del w:id="193" w:author="RAOUL_DE" w:date="2014-06-18T15:26:00Z">
          <w:r w:rsidRPr="00064661" w:rsidDel="0060333C">
            <w:delText xml:space="preserve">) </w:delText>
          </w:r>
        </w:del>
      </w:ins>
      <w:ins w:id="194" w:author="Gethyn.Howard" w:date="2014-05-16T12:44:00Z">
        <w:del w:id="195" w:author="RAOUL_DE" w:date="2014-06-18T15:26:00Z">
          <w:r w:rsidRPr="00064661" w:rsidDel="0060333C">
            <w:delText xml:space="preserve"> below:</w:delText>
          </w:r>
        </w:del>
      </w:ins>
      <w:del w:id="196" w:author="RAOUL_DE" w:date="2014-06-18T15:26:00Z">
        <w:r w:rsidR="0032521A" w:rsidRPr="00064661" w:rsidDel="0060333C">
          <w:delText>shall</w:delText>
        </w:r>
        <w:r w:rsidR="0032521A" w:rsidRPr="006C7F1F" w:rsidDel="0060333C">
          <w:delText xml:space="preserve"> </w:delText>
        </w:r>
      </w:del>
      <w:del w:id="197" w:author="Gethyn.Howard" w:date="2014-05-16T12:44:00Z">
        <w:r w:rsidR="0032521A" w:rsidRPr="006C7F1F" w:rsidDel="00ED51F2">
          <w:delText>not at any time be less than the Bottom Stop DM Capacity; and</w:delText>
        </w:r>
      </w:del>
    </w:p>
    <w:p w:rsidR="00064661" w:rsidDel="005032A3" w:rsidRDefault="0060333C" w:rsidP="00064661">
      <w:pPr>
        <w:numPr>
          <w:ilvl w:val="0"/>
          <w:numId w:val="4"/>
        </w:numPr>
        <w:spacing w:before="120" w:after="120" w:line="240" w:lineRule="auto"/>
        <w:jc w:val="both"/>
        <w:rPr>
          <w:del w:id="198" w:author="Ryan Lavers" w:date="2014-09-12T11:08:00Z"/>
        </w:rPr>
      </w:pPr>
      <w:ins w:id="199" w:author="RAOUL_DE" w:date="2014-06-18T15:26:00Z">
        <w:del w:id="200" w:author="Ryan Lavers" w:date="2014-09-12T11:08:00Z">
          <w:r w:rsidDel="005032A3">
            <w:delText>“</w:delText>
          </w:r>
        </w:del>
      </w:ins>
      <w:moveToRangeStart w:id="201" w:author="Gethyn.Howard" w:date="2014-06-04T17:21:00Z" w:name="move389665825"/>
      <w:moveTo w:id="202" w:author="Gethyn.Howard" w:date="2014-06-04T17:21:00Z">
        <w:del w:id="203" w:author="Ryan Lavers" w:date="2014-09-12T11:08:00Z">
          <w:r w:rsidR="00064661" w:rsidRPr="006C7F1F" w:rsidDel="005032A3">
            <w:delText xml:space="preserve">where in the meantime the Pipeline User has submitted a Supply Point Confirmation which has become effective the Pipeline User may by submitting a Supply Point Reconfirmation revise (consistently with such reduced Prevailing DM Capacity but not retrospectively) the DM Capacity which it holds at the DM </w:delText>
          </w:r>
          <w:r w:rsidR="00064661" w:rsidDel="005032A3">
            <w:delText>Supply Point</w:delText>
          </w:r>
          <w:r w:rsidR="00064661" w:rsidRPr="006C7F1F" w:rsidDel="005032A3">
            <w:delText>.</w:delText>
          </w:r>
        </w:del>
      </w:moveTo>
      <w:ins w:id="204" w:author="RAOUL_DE" w:date="2014-06-18T15:26:00Z">
        <w:del w:id="205" w:author="Ryan Lavers" w:date="2014-09-12T11:08:00Z">
          <w:r w:rsidDel="005032A3">
            <w:delText>”</w:delText>
          </w:r>
        </w:del>
      </w:ins>
      <w:moveTo w:id="206" w:author="Gethyn.Howard" w:date="2014-06-04T17:21:00Z">
        <w:del w:id="207" w:author="Ryan Lavers" w:date="2014-09-12T11:08:00Z">
          <w:r w:rsidR="00064661" w:rsidRPr="006C7F1F" w:rsidDel="005032A3">
            <w:delText xml:space="preserve"> </w:delText>
          </w:r>
        </w:del>
      </w:moveTo>
    </w:p>
    <w:moveToRangeEnd w:id="201"/>
    <w:p w:rsidR="00064661" w:rsidRPr="006C7F1F" w:rsidRDefault="00064661">
      <w:pPr>
        <w:spacing w:before="120" w:after="120" w:line="240" w:lineRule="auto"/>
        <w:ind w:left="1440"/>
        <w:jc w:val="both"/>
        <w:pPrChange w:id="208" w:author="RAOUL_DE" w:date="2014-06-18T15:26:00Z">
          <w:pPr>
            <w:numPr>
              <w:numId w:val="4"/>
            </w:numPr>
            <w:tabs>
              <w:tab w:val="num" w:pos="1440"/>
            </w:tabs>
            <w:spacing w:before="120" w:after="120" w:line="240" w:lineRule="auto"/>
            <w:ind w:left="1440" w:hanging="720"/>
          </w:pPr>
        </w:pPrChange>
      </w:pPr>
    </w:p>
    <w:p w:rsidR="0032521A" w:rsidRPr="006C7F1F" w:rsidDel="00ED51F2" w:rsidRDefault="0032521A" w:rsidP="0032521A">
      <w:pPr>
        <w:numPr>
          <w:ilvl w:val="0"/>
          <w:numId w:val="4"/>
        </w:numPr>
        <w:spacing w:before="120" w:after="120" w:line="240" w:lineRule="auto"/>
        <w:jc w:val="both"/>
        <w:rPr>
          <w:del w:id="209" w:author="Gethyn.Howard" w:date="2014-05-16T12:45:00Z"/>
        </w:rPr>
      </w:pPr>
      <w:del w:id="210" w:author="Gethyn.Howard" w:date="2014-05-16T12:45:00Z">
        <w:r w:rsidRPr="006C7F1F" w:rsidDel="00ED51F2">
          <w:delText>except within the Capacity Reduction Period or in accordance with Clause 14.5(b) shall not upon the Supply Point Registration Date be less than, or thereafter reduced below, the Prevailing DM Capacity.</w:delText>
        </w:r>
      </w:del>
    </w:p>
    <w:p w:rsidR="0032521A" w:rsidRPr="006C7F1F" w:rsidRDefault="0032521A" w:rsidP="0032521A">
      <w:pPr>
        <w:pStyle w:val="Heading3"/>
      </w:pPr>
      <w:del w:id="211" w:author="Gethyn.Howard" w:date="2014-05-16T12:45:00Z">
        <w:r w:rsidRPr="006C7F1F" w:rsidDel="00ED51F2">
          <w:delText xml:space="preserve">For the purposes of the Code </w:delText>
        </w:r>
        <w:r w:rsidRPr="006C7F1F" w:rsidDel="00ED51F2">
          <w:rPr>
            <w:b/>
          </w:rPr>
          <w:delText>“Capacity Reduction Period”</w:delText>
        </w:r>
        <w:r w:rsidRPr="006C7F1F" w:rsidDel="00ED51F2">
          <w:delText xml:space="preserve"> means the months of October, November, December and January in any Gas Year.</w:delText>
        </w:r>
      </w:del>
    </w:p>
    <w:p w:rsidR="0032521A" w:rsidRPr="006C7F1F" w:rsidDel="00064661" w:rsidRDefault="0032521A" w:rsidP="0032521A">
      <w:pPr>
        <w:pStyle w:val="Heading3"/>
        <w:rPr>
          <w:del w:id="212" w:author="Gethyn.Howard" w:date="2014-06-04T17:20:00Z"/>
        </w:rPr>
      </w:pPr>
      <w:del w:id="213" w:author="Gethyn.Howard" w:date="2014-05-16T12:46:00Z">
        <w:r w:rsidRPr="006C7F1F" w:rsidDel="00ED51F2">
          <w:delText>Subject to Clause 2</w:delText>
        </w:r>
      </w:del>
      <w:del w:id="214" w:author="Gethyn.Howard" w:date="2014-06-04T17:20:00Z">
        <w:r w:rsidRPr="006C7F1F" w:rsidDel="00064661">
          <w:delText>.</w:delText>
        </w:r>
      </w:del>
      <w:del w:id="215" w:author="Gethyn.Howard" w:date="2014-05-16T12:46:00Z">
        <w:r w:rsidRPr="006C7F1F" w:rsidDel="00ED51F2">
          <w:delText>4, at any time in the Gas Year:</w:delText>
        </w:r>
      </w:del>
    </w:p>
    <w:p w:rsidR="0032521A" w:rsidRPr="006C7F1F" w:rsidDel="00ED51F2" w:rsidRDefault="0032521A" w:rsidP="004E5927">
      <w:pPr>
        <w:numPr>
          <w:ilvl w:val="0"/>
          <w:numId w:val="6"/>
        </w:numPr>
        <w:spacing w:before="120" w:after="120" w:line="240" w:lineRule="auto"/>
        <w:jc w:val="both"/>
        <w:rPr>
          <w:del w:id="216" w:author="Gethyn.Howard" w:date="2014-05-16T12:45:00Z"/>
        </w:rPr>
      </w:pPr>
      <w:del w:id="217" w:author="Gethyn.Howard" w:date="2014-05-16T12:45:00Z">
        <w:r w:rsidRPr="006C7F1F" w:rsidDel="00ED51F2">
          <w:lastRenderedPageBreak/>
          <w:delText>the</w:delText>
        </w:r>
      </w:del>
      <w:del w:id="218" w:author="Gethyn.Howard" w:date="2014-06-04T17:20:00Z">
        <w:r w:rsidRPr="006C7F1F" w:rsidDel="00064661">
          <w:delText xml:space="preserve"> </w:delText>
        </w:r>
      </w:del>
      <w:del w:id="219" w:author="Gethyn.Howard" w:date="2014-05-16T12:45:00Z">
        <w:r w:rsidRPr="00ED51F2" w:rsidDel="00ED51F2">
          <w:rPr>
            <w:b/>
          </w:rPr>
          <w:delText>“Bottom Stop”</w:delText>
        </w:r>
        <w:r w:rsidRPr="006C7F1F" w:rsidDel="00ED51F2">
          <w:delText xml:space="preserve"> DM Capacity in respect of a DM </w:delText>
        </w:r>
        <w:r w:rsidDel="00ED51F2">
          <w:delText>Supply Point</w:delText>
        </w:r>
        <w:r w:rsidRPr="006C7F1F" w:rsidDel="00ED51F2">
          <w:delText xml:space="preserve"> is</w:delText>
        </w:r>
      </w:del>
    </w:p>
    <w:p w:rsidR="0032521A" w:rsidRPr="006C7F1F" w:rsidDel="00ED51F2" w:rsidRDefault="0032521A" w:rsidP="00ED51F2">
      <w:pPr>
        <w:numPr>
          <w:ilvl w:val="0"/>
          <w:numId w:val="6"/>
        </w:numPr>
        <w:spacing w:before="120" w:after="120" w:line="240" w:lineRule="auto"/>
        <w:jc w:val="both"/>
        <w:rPr>
          <w:del w:id="220" w:author="Gethyn.Howard" w:date="2014-05-16T12:45:00Z"/>
        </w:rPr>
      </w:pPr>
      <w:del w:id="221" w:author="Gethyn.Howard" w:date="2014-05-16T12:45:00Z">
        <w:r w:rsidRPr="006C7F1F" w:rsidDel="00ED51F2">
          <w:delText>the amount (the</w:delText>
        </w:r>
      </w:del>
      <w:del w:id="222" w:author="Gethyn.Howard" w:date="2014-06-04T17:20:00Z">
        <w:r w:rsidRPr="006C7F1F" w:rsidDel="00064661">
          <w:delText xml:space="preserve"> </w:delText>
        </w:r>
      </w:del>
      <w:del w:id="223" w:author="Gethyn.Howard" w:date="2014-05-16T12:45:00Z">
        <w:r w:rsidRPr="006C7F1F" w:rsidDel="00ED51F2">
          <w:delText>“</w:delText>
        </w:r>
        <w:r w:rsidRPr="00ED51F2" w:rsidDel="00ED51F2">
          <w:rPr>
            <w:b/>
          </w:rPr>
          <w:delText>Preceding Year Maximum Capacity</w:delText>
        </w:r>
        <w:r w:rsidRPr="006C7F1F" w:rsidDel="00ED51F2">
          <w:delText xml:space="preserve">”) which is the highest aggregate quantity offtaken on a Day (other than a Day in the months of June to September inclusive) in the Preceding Year at all the DM Supply Meter Points in that DM </w:delText>
        </w:r>
        <w:r w:rsidDel="00ED51F2">
          <w:delText>Supply Point</w:delText>
        </w:r>
        <w:r w:rsidRPr="006C7F1F" w:rsidDel="00ED51F2">
          <w:delText>, but not exceeding the Maximum DM Capacity; or</w:delText>
        </w:r>
      </w:del>
    </w:p>
    <w:p w:rsidR="0032521A" w:rsidRPr="006C7F1F" w:rsidDel="00ED51F2" w:rsidRDefault="0032521A">
      <w:pPr>
        <w:numPr>
          <w:ilvl w:val="0"/>
          <w:numId w:val="6"/>
        </w:numPr>
        <w:spacing w:before="120" w:after="120" w:line="240" w:lineRule="auto"/>
        <w:jc w:val="both"/>
        <w:rPr>
          <w:del w:id="224" w:author="Gethyn.Howard" w:date="2014-05-16T12:45:00Z"/>
        </w:rPr>
      </w:pPr>
      <w:del w:id="225" w:author="Gethyn.Howard" w:date="2014-05-16T12:45:00Z">
        <w:r w:rsidRPr="006C7F1F" w:rsidDel="00ED51F2">
          <w:delText xml:space="preserve">if higher, but only in the case of a Firm DM </w:delText>
        </w:r>
        <w:r w:rsidDel="00ED51F2">
          <w:delText>Supply Point</w:delText>
        </w:r>
        <w:r w:rsidRPr="006C7F1F" w:rsidDel="00ED51F2">
          <w:delText>, where there has been a deemed application for an increase in capacity pursuant to Part CII5.5 in the Gas Year, the amount of the Prevailing DM Capacity following such (or if more than one the most recent) deemed application.</w:delText>
        </w:r>
      </w:del>
    </w:p>
    <w:p w:rsidR="0032521A" w:rsidRPr="006C7F1F" w:rsidDel="00ED51F2" w:rsidRDefault="0032521A" w:rsidP="004E5927">
      <w:pPr>
        <w:numPr>
          <w:ilvl w:val="0"/>
          <w:numId w:val="6"/>
        </w:numPr>
        <w:spacing w:before="120" w:after="120" w:line="240" w:lineRule="auto"/>
        <w:jc w:val="both"/>
        <w:rPr>
          <w:del w:id="226" w:author="Gethyn.Howard" w:date="2014-05-16T12:45:00Z"/>
        </w:rPr>
      </w:pPr>
      <w:del w:id="227" w:author="Gethyn.Howard" w:date="2014-05-16T12:45:00Z">
        <w:r w:rsidRPr="006C7F1F" w:rsidDel="00ED51F2">
          <w:delText xml:space="preserve">any New Supply Meter Point and any Supply Meter Point which has become a DM Supply Meter Point shall be disregarded in determining the Preceding Year Maximum Capacity of a DM </w:delText>
        </w:r>
        <w:r w:rsidDel="00ED51F2">
          <w:delText>Supply Point</w:delText>
        </w:r>
        <w:r w:rsidRPr="006C7F1F" w:rsidDel="00ED51F2">
          <w:delText xml:space="preserve"> until the Gas Year which commences next after the first month of June which falls after the First Supply Point Registration Date or (as the case may be) the date on which the Supply Meter Point became DM;</w:delText>
        </w:r>
      </w:del>
    </w:p>
    <w:p w:rsidR="0032521A" w:rsidRPr="006C7F1F" w:rsidDel="00064661" w:rsidRDefault="0032521A" w:rsidP="0032521A">
      <w:pPr>
        <w:numPr>
          <w:ilvl w:val="0"/>
          <w:numId w:val="5"/>
        </w:numPr>
        <w:spacing w:before="120" w:after="120" w:line="240" w:lineRule="auto"/>
        <w:jc w:val="both"/>
        <w:rPr>
          <w:del w:id="228" w:author="Gethyn.Howard" w:date="2014-06-04T17:20:00Z"/>
        </w:rPr>
      </w:pPr>
      <w:del w:id="229" w:author="Gethyn.Howard" w:date="2014-05-16T12:45:00Z">
        <w:r w:rsidRPr="006C7F1F" w:rsidDel="00ED51F2">
          <w:delText>subject to Clauses 2.5 and 2.6</w:delText>
        </w:r>
      </w:del>
      <w:del w:id="230" w:author="Gethyn.Howard" w:date="2014-06-04T17:20:00Z">
        <w:r w:rsidRPr="006C7F1F" w:rsidDel="00064661">
          <w:delText xml:space="preserve"> </w:delText>
        </w:r>
      </w:del>
      <w:del w:id="231" w:author="Gethyn.Howard" w:date="2014-05-16T12:45:00Z">
        <w:r w:rsidRPr="006C7F1F" w:rsidDel="00ED51F2">
          <w:delText xml:space="preserve">the </w:delText>
        </w:r>
        <w:r w:rsidRPr="006C7F1F" w:rsidDel="00ED51F2">
          <w:rPr>
            <w:b/>
          </w:rPr>
          <w:delText>“Prevailing”</w:delText>
        </w:r>
        <w:r w:rsidRPr="006C7F1F" w:rsidDel="00ED51F2">
          <w:delText xml:space="preserve"> DM Capacity in respect of the DM </w:delText>
        </w:r>
        <w:r w:rsidDel="00ED51F2">
          <w:delText>Supply Point</w:delText>
        </w:r>
        <w:r w:rsidRPr="006C7F1F" w:rsidDel="00ED51F2">
          <w:delText xml:space="preserve"> of a Supply Point is the DM Capacity for the time being held by the Registered User</w:delText>
        </w:r>
      </w:del>
      <w:del w:id="232" w:author="Gethyn.Howard" w:date="2014-06-04T17:20:00Z">
        <w:r w:rsidRPr="006C7F1F" w:rsidDel="00064661">
          <w:delText>.</w:delText>
        </w:r>
      </w:del>
    </w:p>
    <w:p w:rsidR="0032521A" w:rsidRPr="006C7F1F" w:rsidDel="00064661" w:rsidRDefault="0032521A" w:rsidP="0032521A">
      <w:pPr>
        <w:pStyle w:val="Heading3"/>
        <w:rPr>
          <w:del w:id="233" w:author="Gethyn.Howard" w:date="2014-06-04T17:20:00Z"/>
        </w:rPr>
      </w:pPr>
      <w:del w:id="234" w:author="Gethyn.Howard" w:date="2014-05-16T12:49:00Z">
        <w:r w:rsidRPr="006C7F1F" w:rsidDel="00ED51F2">
          <w:delText xml:space="preserve">In respect of the DM </w:delText>
        </w:r>
        <w:r w:rsidDel="00ED51F2">
          <w:delText>Supply Point</w:delText>
        </w:r>
        <w:r w:rsidRPr="006C7F1F" w:rsidDel="00ED51F2">
          <w:delText xml:space="preserve"> of a Proposed Supply Point which is a New Supply</w:delText>
        </w:r>
      </w:del>
      <w:del w:id="235" w:author="Gethyn.Howard" w:date="2014-06-04T17:20:00Z">
        <w:r w:rsidRPr="006C7F1F" w:rsidDel="00064661">
          <w:delText xml:space="preserve"> </w:delText>
        </w:r>
      </w:del>
      <w:del w:id="236" w:author="Gethyn.Howard" w:date="2014-05-16T12:49:00Z">
        <w:r w:rsidRPr="006C7F1F" w:rsidDel="00ED51F2">
          <w:delText>Point:</w:delText>
        </w:r>
      </w:del>
    </w:p>
    <w:p w:rsidR="0032521A" w:rsidRPr="006C7F1F" w:rsidDel="00ED51F2" w:rsidRDefault="0032521A" w:rsidP="00064661">
      <w:pPr>
        <w:numPr>
          <w:ilvl w:val="0"/>
          <w:numId w:val="7"/>
        </w:numPr>
        <w:spacing w:before="120" w:after="120" w:line="240" w:lineRule="auto"/>
        <w:jc w:val="both"/>
        <w:rPr>
          <w:del w:id="237" w:author="Gethyn.Howard" w:date="2014-05-16T12:49:00Z"/>
        </w:rPr>
      </w:pPr>
      <w:del w:id="238" w:author="Gethyn.Howard" w:date="2014-05-16T12:49:00Z">
        <w:r w:rsidRPr="006C7F1F" w:rsidDel="00ED51F2">
          <w:delText>the Preceding Year Maximum Capacity shall be determined as the highest relevant daily quantity (in accordance with Clause 2.5(a)) in respect of any Day (other than a Day in the months of June to September inclusive) in the Preceding Year, but shall not exceed the Maximum DM Capacity;</w:delText>
        </w:r>
      </w:del>
    </w:p>
    <w:p w:rsidR="0032521A" w:rsidRPr="006C7F1F" w:rsidDel="00064661" w:rsidRDefault="0032521A" w:rsidP="00064661">
      <w:pPr>
        <w:numPr>
          <w:ilvl w:val="0"/>
          <w:numId w:val="7"/>
        </w:numPr>
        <w:spacing w:before="120" w:after="120" w:line="240" w:lineRule="auto"/>
        <w:jc w:val="both"/>
        <w:rPr>
          <w:del w:id="239" w:author="Gethyn.Howard" w:date="2014-06-04T17:20:00Z"/>
        </w:rPr>
      </w:pPr>
      <w:del w:id="240" w:author="Gethyn.Howard" w:date="2014-05-16T12:49:00Z">
        <w:r w:rsidRPr="006C7F1F" w:rsidDel="00ED51F2">
          <w:delText>the Prevailing DM Capacity shall be determined as the sum of the scaled relevant daily quantities (in accordance with Clause 2.5(b)) for each DM Supply Meter Point comprised in the Proposed Supply Point.</w:delText>
        </w:r>
      </w:del>
    </w:p>
    <w:p w:rsidR="0032521A" w:rsidRPr="006C7F1F" w:rsidDel="00064661" w:rsidRDefault="0032521A">
      <w:pPr>
        <w:numPr>
          <w:ilvl w:val="0"/>
          <w:numId w:val="7"/>
        </w:numPr>
        <w:spacing w:before="120" w:after="120" w:line="240" w:lineRule="auto"/>
        <w:jc w:val="both"/>
        <w:rPr>
          <w:del w:id="241" w:author="Gethyn.Howard" w:date="2014-06-04T17:20:00Z"/>
        </w:rPr>
        <w:pPrChange w:id="242" w:author="Gethyn.Howard" w:date="2014-06-04T17:20:00Z">
          <w:pPr>
            <w:pStyle w:val="Heading3"/>
          </w:pPr>
        </w:pPrChange>
      </w:pPr>
      <w:del w:id="243" w:author="Gethyn.Howard" w:date="2014-05-16T12:49:00Z">
        <w:r w:rsidRPr="006C7F1F" w:rsidDel="00ED51F2">
          <w:delText>For the purposes of Clause 2.4:</w:delText>
        </w:r>
      </w:del>
    </w:p>
    <w:p w:rsidR="0032521A" w:rsidRPr="006C7F1F" w:rsidDel="00ED51F2" w:rsidRDefault="0032521A">
      <w:pPr>
        <w:numPr>
          <w:ilvl w:val="0"/>
          <w:numId w:val="7"/>
        </w:numPr>
        <w:spacing w:before="120" w:after="120" w:line="240" w:lineRule="auto"/>
        <w:jc w:val="both"/>
        <w:rPr>
          <w:del w:id="244" w:author="Gethyn.Howard" w:date="2014-05-16T12:49:00Z"/>
        </w:rPr>
        <w:pPrChange w:id="245" w:author="Gethyn.Howard" w:date="2014-06-04T17:20:00Z">
          <w:pPr>
            <w:numPr>
              <w:numId w:val="8"/>
            </w:numPr>
            <w:tabs>
              <w:tab w:val="num" w:pos="1440"/>
            </w:tabs>
            <w:spacing w:before="120" w:after="120" w:line="240" w:lineRule="auto"/>
            <w:ind w:left="1440" w:hanging="720"/>
            <w:jc w:val="both"/>
          </w:pPr>
        </w:pPrChange>
      </w:pPr>
      <w:del w:id="246" w:author="Gethyn.Howard" w:date="2014-05-16T12:49:00Z">
        <w:r w:rsidRPr="006C7F1F" w:rsidDel="00ED51F2">
          <w:delText>the relevant daily quantity in respect of a Day is the sum of the Supply Meter Points Daily Quantities for each DM Supply Meter Point comprised in the Proposed Supply Point in respect of that Day;</w:delText>
        </w:r>
      </w:del>
    </w:p>
    <w:p w:rsidR="0032521A" w:rsidRPr="006C7F1F" w:rsidDel="00ED51F2" w:rsidRDefault="0032521A">
      <w:pPr>
        <w:numPr>
          <w:ilvl w:val="0"/>
          <w:numId w:val="7"/>
        </w:numPr>
        <w:spacing w:before="120" w:after="120" w:line="240" w:lineRule="auto"/>
        <w:jc w:val="both"/>
        <w:rPr>
          <w:del w:id="247" w:author="Gethyn.Howard" w:date="2014-05-16T12:49:00Z"/>
        </w:rPr>
        <w:pPrChange w:id="248" w:author="Gethyn.Howard" w:date="2014-06-04T17:20:00Z">
          <w:pPr>
            <w:numPr>
              <w:numId w:val="8"/>
            </w:numPr>
            <w:tabs>
              <w:tab w:val="num" w:pos="1440"/>
            </w:tabs>
            <w:spacing w:before="120" w:after="120" w:line="240" w:lineRule="auto"/>
            <w:ind w:left="1440" w:hanging="720"/>
            <w:jc w:val="both"/>
          </w:pPr>
        </w:pPrChange>
      </w:pPr>
      <w:del w:id="249" w:author="Gethyn.Howard" w:date="2014-05-16T12:49:00Z">
        <w:r w:rsidRPr="006C7F1F" w:rsidDel="00ED51F2">
          <w:delText>the scaled relevant daily quantity in respect of a DM Supply Meter Point comprised in an Existing Supply Point is the selected daily quantity under paragraph (c) multiplied by the Prevailing DM Capacity, divided by the Preceding Year Maximum Capacity in respect of the Existing Supply Point;</w:delText>
        </w:r>
      </w:del>
    </w:p>
    <w:p w:rsidR="0032521A" w:rsidRPr="006C7F1F" w:rsidDel="00ED51F2" w:rsidRDefault="0032521A" w:rsidP="0032521A">
      <w:pPr>
        <w:numPr>
          <w:ilvl w:val="0"/>
          <w:numId w:val="8"/>
        </w:numPr>
        <w:spacing w:before="120" w:after="120" w:line="240" w:lineRule="auto"/>
        <w:jc w:val="both"/>
        <w:rPr>
          <w:del w:id="250" w:author="Gethyn.Howard" w:date="2014-05-16T12:49:00Z"/>
        </w:rPr>
      </w:pPr>
      <w:del w:id="251" w:author="Gethyn.Howard" w:date="2014-05-16T12:49:00Z">
        <w:r w:rsidRPr="006C7F1F" w:rsidDel="00ED51F2">
          <w:delText>for the purposes of paragraph (b), the selected daily quantity is the Supply Meter Point Daily Quantity for the Supply Meter Point in respect of the Day by reference to which the Preceding Year Maximum Capacity was determined under Clause 2.4(a);</w:delText>
        </w:r>
      </w:del>
    </w:p>
    <w:p w:rsidR="0032521A" w:rsidRPr="006C7F1F" w:rsidRDefault="0032521A" w:rsidP="0032521A">
      <w:pPr>
        <w:numPr>
          <w:ilvl w:val="0"/>
          <w:numId w:val="8"/>
        </w:numPr>
        <w:spacing w:before="120" w:after="120" w:line="240" w:lineRule="auto"/>
        <w:jc w:val="both"/>
      </w:pPr>
      <w:del w:id="252" w:author="Gethyn.Howard" w:date="2014-05-16T12:49:00Z">
        <w:r w:rsidRPr="006C7F1F" w:rsidDel="00ED51F2">
          <w:delText>a New Supply Meter Point comprised in the Proposed Supply Point shall be disregarded.</w:delText>
        </w:r>
      </w:del>
    </w:p>
    <w:p w:rsidR="0032521A" w:rsidRPr="006C7F1F" w:rsidDel="00064661" w:rsidRDefault="0032521A" w:rsidP="0032521A">
      <w:pPr>
        <w:pStyle w:val="Heading3"/>
        <w:rPr>
          <w:del w:id="253" w:author="Gethyn.Howard" w:date="2014-06-04T17:21:00Z"/>
        </w:rPr>
      </w:pPr>
      <w:del w:id="254" w:author="Gethyn.Howard" w:date="2014-05-16T12:46:00Z">
        <w:r w:rsidRPr="006C7F1F" w:rsidDel="00ED51F2">
          <w:delText xml:space="preserve">At any time at which a Supply Point Offer is outstanding in respect of a Proposed Supply Point which includes a DM </w:delText>
        </w:r>
        <w:r w:rsidDel="00ED51F2">
          <w:delText>Supply Point</w:delText>
        </w:r>
        <w:r w:rsidRPr="006C7F1F" w:rsidDel="00ED51F2">
          <w:delText>:</w:delText>
        </w:r>
      </w:del>
    </w:p>
    <w:p w:rsidR="0032521A" w:rsidRPr="006C7F1F" w:rsidDel="00064661" w:rsidRDefault="0032521A" w:rsidP="0032521A">
      <w:pPr>
        <w:numPr>
          <w:ilvl w:val="0"/>
          <w:numId w:val="9"/>
        </w:numPr>
        <w:spacing w:before="120" w:after="120" w:line="240" w:lineRule="auto"/>
        <w:jc w:val="both"/>
        <w:rPr>
          <w:del w:id="255" w:author="Gethyn.Howard" w:date="2014-06-04T17:21:00Z"/>
        </w:rPr>
      </w:pPr>
      <w:del w:id="256" w:author="Gethyn.Howard" w:date="2014-05-16T12:46:00Z">
        <w:r w:rsidRPr="006C7F1F" w:rsidDel="00ED51F2">
          <w:lastRenderedPageBreak/>
          <w:delText>the Proposing User may before submitting a Supply Point Confirmation notify the Pipeline Operator that the Pipeline User considers that the circumstances in Clause 2.7 apply;</w:delText>
        </w:r>
      </w:del>
    </w:p>
    <w:p w:rsidR="0032521A" w:rsidRPr="006C7F1F" w:rsidDel="00064661" w:rsidRDefault="0032521A" w:rsidP="0032521A">
      <w:pPr>
        <w:numPr>
          <w:ilvl w:val="0"/>
          <w:numId w:val="9"/>
        </w:numPr>
        <w:spacing w:before="120" w:after="120" w:line="240" w:lineRule="auto"/>
        <w:jc w:val="both"/>
        <w:rPr>
          <w:del w:id="257" w:author="Gethyn.Howard" w:date="2014-06-04T17:21:00Z"/>
        </w:rPr>
      </w:pPr>
      <w:del w:id="258" w:author="Gethyn.Howard" w:date="2014-05-16T12:47:00Z">
        <w:r w:rsidRPr="006C7F1F" w:rsidDel="00ED51F2">
          <w:delText>where a Pipeline User so notifies the Pipeline Operator:</w:delText>
        </w:r>
      </w:del>
    </w:p>
    <w:p w:rsidR="0032521A" w:rsidRPr="006C7F1F" w:rsidDel="00ED51F2" w:rsidRDefault="0032521A" w:rsidP="00ED51F2">
      <w:pPr>
        <w:numPr>
          <w:ilvl w:val="0"/>
          <w:numId w:val="10"/>
        </w:numPr>
        <w:spacing w:before="120" w:after="120" w:line="240" w:lineRule="auto"/>
        <w:jc w:val="both"/>
        <w:rPr>
          <w:del w:id="259" w:author="Gethyn.Howard" w:date="2014-05-16T12:47:00Z"/>
        </w:rPr>
      </w:pPr>
      <w:del w:id="260" w:author="Gethyn.Howard" w:date="2014-05-16T12:47:00Z">
        <w:r w:rsidRPr="006C7F1F" w:rsidDel="00ED51F2">
          <w:delText>the Pipeline User shall at the same time provide to the Pipeline Operator details of the Pipeline User’s reasons for its view and of the DM Capacity which the Pipeline User considers should be the Prevailing DM Capacity and evidence therefore;</w:delText>
        </w:r>
      </w:del>
    </w:p>
    <w:p w:rsidR="0032521A" w:rsidRPr="006C7F1F" w:rsidDel="00ED51F2" w:rsidRDefault="0032521A">
      <w:pPr>
        <w:numPr>
          <w:ilvl w:val="0"/>
          <w:numId w:val="10"/>
        </w:numPr>
        <w:spacing w:before="120" w:after="120" w:line="240" w:lineRule="auto"/>
        <w:jc w:val="both"/>
        <w:rPr>
          <w:del w:id="261" w:author="Gethyn.Howard" w:date="2014-05-16T12:47:00Z"/>
        </w:rPr>
      </w:pPr>
      <w:del w:id="262" w:author="Gethyn.Howard" w:date="2014-05-16T12:47:00Z">
        <w:r w:rsidRPr="006C7F1F" w:rsidDel="00ED51F2">
          <w:delText>the Pipeline Operator will consider the details and evidence provided by the Pipeline User, and where it is reasonably satisfied that the circumstances in Clause 2.7 do apply, will (after consultation with the Pipeline User) notify the Pipeline User of a reduced DM Capacity;</w:delText>
        </w:r>
      </w:del>
    </w:p>
    <w:p w:rsidR="0032521A" w:rsidRPr="006C7F1F" w:rsidDel="00ED51F2" w:rsidRDefault="0032521A">
      <w:pPr>
        <w:numPr>
          <w:ilvl w:val="0"/>
          <w:numId w:val="10"/>
        </w:numPr>
        <w:spacing w:before="120" w:after="120" w:line="240" w:lineRule="auto"/>
        <w:jc w:val="both"/>
        <w:rPr>
          <w:del w:id="263" w:author="Gethyn.Howard" w:date="2014-05-16T12:47:00Z"/>
        </w:rPr>
      </w:pPr>
      <w:del w:id="264" w:author="Gethyn.Howard" w:date="2014-05-16T12:47:00Z">
        <w:r w:rsidRPr="006C7F1F" w:rsidDel="00ED51F2">
          <w:delText>if the Pipeline User submits a further Nomination (for the purposes of this Clause 2.6) in respect of the Proposed Supply Point , the reduced DM Capacity under paragraph (b)(ii) will be the Prevailing DM Capacity for the purposes of the application of Clause 14.4 in respect of any Supply Point Confirmation submitted by the Pipeline User;</w:delText>
        </w:r>
      </w:del>
    </w:p>
    <w:p w:rsidR="0032521A" w:rsidRPr="006C7F1F" w:rsidDel="00064661" w:rsidRDefault="0032521A">
      <w:pPr>
        <w:spacing w:before="120" w:after="120" w:line="240" w:lineRule="auto"/>
        <w:ind w:left="1440"/>
        <w:jc w:val="both"/>
        <w:pPrChange w:id="265" w:author="RAOUL_DE" w:date="2014-06-18T15:27:00Z">
          <w:pPr>
            <w:numPr>
              <w:numId w:val="9"/>
            </w:numPr>
            <w:tabs>
              <w:tab w:val="num" w:pos="1440"/>
            </w:tabs>
            <w:spacing w:before="120" w:after="120" w:line="240" w:lineRule="auto"/>
            <w:ind w:left="1440" w:hanging="720"/>
            <w:jc w:val="both"/>
          </w:pPr>
        </w:pPrChange>
      </w:pPr>
      <w:moveFromRangeStart w:id="266" w:author="Gethyn.Howard" w:date="2014-06-04T17:21:00Z" w:name="move389665825"/>
      <w:moveFrom w:id="267" w:author="Gethyn.Howard" w:date="2014-06-04T17:21:00Z">
        <w:r w:rsidRPr="006C7F1F" w:rsidDel="00064661">
          <w:t xml:space="preserve">where in the meantime the Pipeline User has submitted a Supply Point Confirmation which has become effective the Pipeline User may by submitting a Supply Point Reconfirmation revise (consistently with such reduced Prevailing DM Capacity but not retrospectively) the DM Capacity which it holds at the DM </w:t>
        </w:r>
        <w:r w:rsidDel="00064661">
          <w:t>Supply Point</w:t>
        </w:r>
        <w:r w:rsidRPr="006C7F1F" w:rsidDel="00064661">
          <w:t xml:space="preserve">. </w:t>
        </w:r>
      </w:moveFrom>
    </w:p>
    <w:moveFromRangeEnd w:id="266"/>
    <w:p w:rsidR="0032521A" w:rsidRPr="006C7F1F" w:rsidDel="00ED51F2" w:rsidRDefault="0032521A" w:rsidP="0032521A">
      <w:pPr>
        <w:pStyle w:val="Heading3"/>
        <w:rPr>
          <w:del w:id="268" w:author="Gethyn.Howard" w:date="2014-05-16T12:48:00Z"/>
        </w:rPr>
      </w:pPr>
      <w:del w:id="269" w:author="Gethyn.Howard" w:date="2014-05-16T12:48:00Z">
        <w:r w:rsidRPr="006C7F1F" w:rsidDel="00ED51F2">
          <w:delText>The circumstances referred to in Clause 2.6 are that:</w:delText>
        </w:r>
      </w:del>
    </w:p>
    <w:p w:rsidR="0032521A" w:rsidRPr="006C7F1F" w:rsidDel="00ED51F2" w:rsidRDefault="0032521A" w:rsidP="0032521A">
      <w:pPr>
        <w:numPr>
          <w:ilvl w:val="0"/>
          <w:numId w:val="11"/>
        </w:numPr>
        <w:spacing w:before="120" w:after="120" w:line="240" w:lineRule="auto"/>
        <w:jc w:val="both"/>
        <w:rPr>
          <w:del w:id="270" w:author="Gethyn.Howard" w:date="2014-05-16T12:48:00Z"/>
        </w:rPr>
      </w:pPr>
      <w:del w:id="271" w:author="Gethyn.Howard" w:date="2014-05-16T12:48:00Z">
        <w:r w:rsidRPr="006C7F1F" w:rsidDel="00ED51F2">
          <w:delText>in applying for or for an increase in DM Capacity, or in failing (in the Capacity Reduction Period) to apply for a reduction in DM Capacity an Existing Registered User acted either:</w:delText>
        </w:r>
      </w:del>
    </w:p>
    <w:p w:rsidR="0032521A" w:rsidRPr="006C7F1F" w:rsidDel="00ED51F2" w:rsidRDefault="0032521A" w:rsidP="0032521A">
      <w:pPr>
        <w:numPr>
          <w:ilvl w:val="0"/>
          <w:numId w:val="12"/>
        </w:numPr>
        <w:spacing w:before="120" w:after="120" w:line="240" w:lineRule="auto"/>
        <w:jc w:val="both"/>
        <w:rPr>
          <w:del w:id="272" w:author="Gethyn.Howard" w:date="2014-05-16T12:48:00Z"/>
        </w:rPr>
      </w:pPr>
      <w:del w:id="273" w:author="Gethyn.Howard" w:date="2014-05-16T12:48:00Z">
        <w:r w:rsidRPr="006C7F1F" w:rsidDel="00ED51F2">
          <w:delText>in bad faith, in anticipation of or in consequence of the Proposing User’s (or any other Pipeline User’s) Proposed Supply Point Registration; or</w:delText>
        </w:r>
      </w:del>
    </w:p>
    <w:p w:rsidR="0032521A" w:rsidRPr="006C7F1F" w:rsidDel="00ED51F2" w:rsidRDefault="0032521A" w:rsidP="0032521A">
      <w:pPr>
        <w:numPr>
          <w:ilvl w:val="0"/>
          <w:numId w:val="12"/>
        </w:numPr>
        <w:spacing w:before="120" w:after="120" w:line="240" w:lineRule="auto"/>
        <w:jc w:val="both"/>
        <w:rPr>
          <w:del w:id="274" w:author="Gethyn.Howard" w:date="2014-05-16T12:48:00Z"/>
        </w:rPr>
      </w:pPr>
      <w:del w:id="275" w:author="Gethyn.Howard" w:date="2014-05-16T12:48:00Z">
        <w:r w:rsidRPr="006C7F1F" w:rsidDel="00ED51F2">
          <w:delText>in good faith but in a manner which cannot reasonably be considered to have been commercially prudent for the Existing Registered User in the circumstances applicable to the Existing Registered User at the time; and</w:delText>
        </w:r>
      </w:del>
    </w:p>
    <w:p w:rsidR="0032521A" w:rsidRPr="006C7F1F" w:rsidDel="00ED51F2" w:rsidRDefault="0032521A" w:rsidP="0032521A">
      <w:pPr>
        <w:numPr>
          <w:ilvl w:val="0"/>
          <w:numId w:val="11"/>
        </w:numPr>
        <w:spacing w:before="120" w:after="120" w:line="240" w:lineRule="auto"/>
        <w:jc w:val="both"/>
        <w:rPr>
          <w:del w:id="276" w:author="Gethyn.Howard" w:date="2014-05-16T12:48:00Z"/>
        </w:rPr>
      </w:pPr>
      <w:del w:id="277" w:author="Gethyn.Howard" w:date="2014-05-16T12:48:00Z">
        <w:r w:rsidRPr="006C7F1F" w:rsidDel="00ED51F2">
          <w:delText>as a result the Prevailing DM Capacity is substantially higher than necessary.</w:delText>
        </w:r>
      </w:del>
    </w:p>
    <w:p w:rsidR="0032521A" w:rsidRPr="006C7F1F" w:rsidDel="00ED51F2" w:rsidRDefault="0032521A" w:rsidP="0032521A">
      <w:pPr>
        <w:pStyle w:val="Heading3"/>
        <w:rPr>
          <w:del w:id="278" w:author="Gethyn.Howard" w:date="2014-05-16T12:48:00Z"/>
        </w:rPr>
      </w:pPr>
      <w:del w:id="279" w:author="Gethyn.Howard" w:date="2014-05-16T12:48:00Z">
        <w:r w:rsidRPr="006C7F1F" w:rsidDel="00ED51F2">
          <w:br w:type="page"/>
        </w:r>
        <w:r w:rsidRPr="006C7F1F" w:rsidDel="00ED51F2">
          <w:lastRenderedPageBreak/>
          <w:delText>For the purposes of Clause 2.7:</w:delText>
        </w:r>
      </w:del>
    </w:p>
    <w:p w:rsidR="0032521A" w:rsidRPr="006C7F1F" w:rsidDel="00ED51F2" w:rsidRDefault="0032521A" w:rsidP="0032521A">
      <w:pPr>
        <w:numPr>
          <w:ilvl w:val="0"/>
          <w:numId w:val="13"/>
        </w:numPr>
        <w:spacing w:before="120" w:after="120" w:line="240" w:lineRule="auto"/>
        <w:jc w:val="both"/>
        <w:rPr>
          <w:del w:id="280" w:author="Gethyn.Howard" w:date="2014-05-16T12:48:00Z"/>
        </w:rPr>
      </w:pPr>
      <w:del w:id="281" w:author="Gethyn.Howard" w:date="2014-05-16T12:48:00Z">
        <w:r w:rsidRPr="006C7F1F" w:rsidDel="00ED51F2">
          <w:delText>the circumstances described therein do not include a change, since the application by the Existing Registered User for DM Capacity or (as the case may be) an increase therein or the Capacity Reduction Period in the nature or extent of the Consumer’s requirements for the supply of gas;</w:delText>
        </w:r>
      </w:del>
    </w:p>
    <w:p w:rsidR="0032521A" w:rsidRPr="006C7F1F" w:rsidRDefault="0032521A">
      <w:pPr>
        <w:spacing w:before="120" w:after="120" w:line="240" w:lineRule="auto"/>
        <w:ind w:left="1440"/>
        <w:jc w:val="both"/>
        <w:pPrChange w:id="282" w:author="RAOUL_DE" w:date="2014-06-18T15:27:00Z">
          <w:pPr>
            <w:numPr>
              <w:numId w:val="13"/>
            </w:numPr>
            <w:tabs>
              <w:tab w:val="num" w:pos="1440"/>
            </w:tabs>
            <w:spacing w:before="120" w:after="120" w:line="240" w:lineRule="auto"/>
            <w:ind w:left="1440" w:hanging="720"/>
            <w:jc w:val="both"/>
          </w:pPr>
        </w:pPrChange>
      </w:pPr>
      <w:del w:id="283" w:author="Gethyn.Howard" w:date="2014-05-16T12:48:00Z">
        <w:r w:rsidRPr="006C7F1F" w:rsidDel="00ED51F2">
          <w:delText>where the Consumer’s consumption of gas is weather dependent, it shall not be considered commercially imprudent for the Existing Registered User to have held DM Capacity equal to 1-in-20 peak day demand.</w:delText>
        </w:r>
      </w:del>
    </w:p>
    <w:p w:rsidR="0032521A" w:rsidRPr="006C7F1F" w:rsidRDefault="0032521A" w:rsidP="0032521A">
      <w:pPr>
        <w:pStyle w:val="Heading2"/>
        <w:rPr>
          <w:u w:val="none"/>
        </w:rPr>
      </w:pPr>
      <w:bookmarkStart w:id="284" w:name="_Toc473304198"/>
      <w:bookmarkStart w:id="285" w:name="_Toc473306789"/>
      <w:bookmarkStart w:id="286" w:name="_Toc473306969"/>
      <w:bookmarkStart w:id="287" w:name="_Toc375294541"/>
      <w:r w:rsidRPr="006C7F1F">
        <w:t>Supply Point Offtake Rate</w:t>
      </w:r>
      <w:bookmarkEnd w:id="284"/>
      <w:bookmarkEnd w:id="285"/>
      <w:bookmarkEnd w:id="286"/>
      <w:bookmarkEnd w:id="287"/>
    </w:p>
    <w:p w:rsidR="005032A3" w:rsidRDefault="00735E37" w:rsidP="005032A3">
      <w:pPr>
        <w:pStyle w:val="Heading3"/>
        <w:rPr>
          <w:ins w:id="288" w:author="Ryan Lavers" w:date="2014-09-12T11:10:00Z"/>
        </w:rPr>
      </w:pPr>
      <w:ins w:id="289" w:author="Gethyn.Howard" w:date="2014-05-16T12:52:00Z">
        <w:r>
          <w:t>For the purposes of this Clause 3 the provisions of</w:t>
        </w:r>
      </w:ins>
      <w:ins w:id="290" w:author="Ryan Lavers" w:date="2014-09-08T16:24:00Z">
        <w:r w:rsidR="0051651B">
          <w:t xml:space="preserve"> paragraph</w:t>
        </w:r>
      </w:ins>
      <w:ins w:id="291" w:author="Gethyn.Howard" w:date="2014-05-16T12:52:00Z">
        <w:del w:id="292" w:author="Ryan Lavers" w:date="2014-09-08T16:24:00Z">
          <w:r w:rsidDel="0051651B">
            <w:delText xml:space="preserve"> Section G</w:delText>
          </w:r>
        </w:del>
        <w:r>
          <w:t>5.3 of</w:t>
        </w:r>
      </w:ins>
      <w:ins w:id="293" w:author="Ryan Lavers" w:date="2014-09-08T16:24:00Z">
        <w:r w:rsidR="0051651B">
          <w:t xml:space="preserve"> Section G of</w:t>
        </w:r>
      </w:ins>
      <w:ins w:id="294" w:author="Gethyn.Howard" w:date="2014-05-16T12:52:00Z">
        <w:r>
          <w:t xml:space="preserve"> the UNC shall apply</w:t>
        </w:r>
      </w:ins>
      <w:ins w:id="295" w:author="Ryan Lavers" w:date="2014-09-08T16:24:00Z">
        <w:r w:rsidR="0051651B">
          <w:t xml:space="preserve"> </w:t>
        </w:r>
      </w:ins>
      <w:ins w:id="296" w:author="Ryan Lavers" w:date="2014-09-09T09:59:00Z">
        <w:r w:rsidR="00C05FE0">
          <w:t>with the following changes:</w:t>
        </w:r>
      </w:ins>
    </w:p>
    <w:p w:rsidR="00904711" w:rsidRDefault="00226BF0" w:rsidP="00904711">
      <w:pPr>
        <w:pStyle w:val="Heading3"/>
        <w:numPr>
          <w:ilvl w:val="0"/>
          <w:numId w:val="0"/>
        </w:numPr>
        <w:ind w:left="720"/>
        <w:rPr>
          <w:ins w:id="297" w:author="Daniel Ballard" w:date="2014-09-13T11:06:00Z"/>
        </w:rPr>
      </w:pPr>
      <w:ins w:id="298" w:author="Daniel Ballard" w:date="2014-09-13T11:01:00Z">
        <w:r>
          <w:t>the reference to paragraph 5.5.4(c)</w:t>
        </w:r>
      </w:ins>
      <w:ins w:id="299" w:author="Daniel Ballard" w:date="2014-09-13T11:04:00Z">
        <w:r>
          <w:t xml:space="preserve"> of Section G on the UNC in paragraph</w:t>
        </w:r>
      </w:ins>
      <w:ins w:id="300" w:author="Daniel Ballard" w:date="2014-09-13T11:05:00Z">
        <w:r>
          <w:t xml:space="preserve"> 5.3.4 shall be interpreted as a reference to Clause 5.4</w:t>
        </w:r>
      </w:ins>
      <w:ins w:id="301" w:author="Daniel Ballard" w:date="2014-09-13T11:06:00Z">
        <w:r w:rsidR="00EC4BF7">
          <w:t>(c)</w:t>
        </w:r>
      </w:ins>
      <w:ins w:id="302" w:author="Daniel Ballard" w:date="2014-09-13T11:05:00Z">
        <w:r w:rsidR="00EC4BF7">
          <w:t xml:space="preserve"> of this Part CII.</w:t>
        </w:r>
      </w:ins>
    </w:p>
    <w:p w:rsidR="00EC4BF7" w:rsidDel="00EC4BF7" w:rsidRDefault="00EC4BF7">
      <w:pPr>
        <w:pStyle w:val="Heading3"/>
        <w:numPr>
          <w:ilvl w:val="0"/>
          <w:numId w:val="0"/>
        </w:numPr>
        <w:ind w:left="720"/>
        <w:rPr>
          <w:del w:id="303" w:author="Daniel Ballard" w:date="2014-09-13T11:06:00Z"/>
        </w:rPr>
        <w:pPrChange w:id="304" w:author="Daniel Ballard" w:date="2014-09-13T11:06:00Z">
          <w:pPr/>
        </w:pPrChange>
      </w:pPr>
      <w:ins w:id="305" w:author="Daniel Ballard" w:date="2014-09-13T11:06:00Z">
        <w:r>
          <w:t>the reference to paragraph 5.5.4 of Section G on the UNC in paragraph 5.3.</w:t>
        </w:r>
      </w:ins>
      <w:ins w:id="306" w:author="Daniel Ballard" w:date="2014-09-13T11:08:00Z">
        <w:r>
          <w:t>5</w:t>
        </w:r>
      </w:ins>
      <w:ins w:id="307" w:author="Daniel Ballard" w:date="2014-09-13T11:06:00Z">
        <w:r>
          <w:t xml:space="preserve"> shall be interpreted as a reference to Clause 5.4 of this Part </w:t>
        </w:r>
        <w:proofErr w:type="spellStart"/>
        <w:r>
          <w:t>CII.</w:t>
        </w:r>
      </w:ins>
    </w:p>
    <w:p w:rsidR="00EC4BF7" w:rsidRPr="00EC4BF7" w:rsidRDefault="00EC4BF7">
      <w:pPr>
        <w:ind w:left="709"/>
        <w:rPr>
          <w:ins w:id="308" w:author="Daniel Ballard" w:date="2014-09-13T11:09:00Z"/>
          <w:lang w:eastAsia="en-GB"/>
        </w:rPr>
        <w:pPrChange w:id="309" w:author="Daniel Ballard" w:date="2014-09-13T11:09:00Z">
          <w:pPr/>
        </w:pPrChange>
      </w:pPr>
      <w:ins w:id="310" w:author="Daniel Ballard" w:date="2014-09-13T11:09:00Z">
        <w:r>
          <w:rPr>
            <w:lang w:eastAsia="en-GB"/>
          </w:rPr>
          <w:t>Paragraph</w:t>
        </w:r>
        <w:proofErr w:type="spellEnd"/>
        <w:r>
          <w:rPr>
            <w:lang w:eastAsia="en-GB"/>
          </w:rPr>
          <w:t xml:space="preserve"> 5.3.7</w:t>
        </w:r>
        <w:r w:rsidR="00C85DA9">
          <w:rPr>
            <w:lang w:eastAsia="en-GB"/>
          </w:rPr>
          <w:t xml:space="preserve"> shall not apply</w:t>
        </w:r>
      </w:ins>
    </w:p>
    <w:p w:rsidR="0032521A" w:rsidRPr="006C7F1F" w:rsidRDefault="0032521A" w:rsidP="0032521A">
      <w:pPr>
        <w:pStyle w:val="Heading3"/>
      </w:pPr>
      <w:del w:id="311" w:author="Gethyn.Howard" w:date="2014-05-16T12:52:00Z">
        <w:r w:rsidRPr="006C7F1F" w:rsidDel="00735E37">
          <w:delText xml:space="preserve">The </w:delText>
        </w:r>
        <w:r w:rsidRPr="006C7F1F" w:rsidDel="00735E37">
          <w:rPr>
            <w:b/>
          </w:rPr>
          <w:delText>“DM Offtake Rate”</w:delText>
        </w:r>
        <w:r w:rsidRPr="006C7F1F" w:rsidDel="00735E37">
          <w:delText xml:space="preserve"> in respect of a DM </w:delText>
        </w:r>
        <w:r w:rsidDel="00735E37">
          <w:delText>Supply Point</w:delText>
        </w:r>
        <w:r w:rsidRPr="006C7F1F" w:rsidDel="00735E37">
          <w:delText xml:space="preserve"> is the maximum instantaneous rate (in kWh/hour) at which a Pipeline User is permitted to offtake gas from the Pipeline at that </w:delText>
        </w:r>
        <w:r w:rsidDel="00735E37">
          <w:delText>Supply Point</w:delText>
        </w:r>
      </w:del>
      <w:r w:rsidRPr="006C7F1F">
        <w:t>.</w:t>
      </w:r>
    </w:p>
    <w:p w:rsidR="0032521A" w:rsidRPr="006C7F1F" w:rsidDel="00735E37" w:rsidRDefault="0032521A" w:rsidP="0032521A">
      <w:pPr>
        <w:pStyle w:val="Heading3"/>
        <w:rPr>
          <w:del w:id="312" w:author="Gethyn.Howard" w:date="2014-05-16T12:52:00Z"/>
        </w:rPr>
      </w:pPr>
      <w:del w:id="313" w:author="Gethyn.Howard" w:date="2014-05-16T12:52:00Z">
        <w:r w:rsidRPr="006C7F1F" w:rsidDel="00735E37">
          <w:delText>A Pipeline User shall apply for a DM Offtake Rate or revised DM Offtake Rate:</w:delText>
        </w:r>
      </w:del>
    </w:p>
    <w:p w:rsidR="0032521A" w:rsidRPr="006C7F1F" w:rsidDel="00735E37" w:rsidRDefault="0032521A" w:rsidP="0032521A">
      <w:pPr>
        <w:numPr>
          <w:ilvl w:val="0"/>
          <w:numId w:val="14"/>
        </w:numPr>
        <w:spacing w:before="120" w:after="120" w:line="240" w:lineRule="auto"/>
        <w:jc w:val="both"/>
        <w:rPr>
          <w:del w:id="314" w:author="Gethyn.Howard" w:date="2014-05-16T12:52:00Z"/>
        </w:rPr>
      </w:pPr>
      <w:del w:id="315" w:author="Gethyn.Howard" w:date="2014-05-16T12:52:00Z">
        <w:r w:rsidRPr="006C7F1F" w:rsidDel="00735E37">
          <w:delText xml:space="preserve">when submitting a Supply Point Nomination (as Proposing User) in respect of a Proposed Supply Point which includes a DM </w:delText>
        </w:r>
        <w:r w:rsidDel="00735E37">
          <w:delText>Supply Point</w:delText>
        </w:r>
        <w:r w:rsidRPr="006C7F1F" w:rsidDel="00735E37">
          <w:delText>;</w:delText>
        </w:r>
      </w:del>
    </w:p>
    <w:p w:rsidR="0032521A" w:rsidRPr="006C7F1F" w:rsidDel="00735E37" w:rsidRDefault="0032521A" w:rsidP="0032521A">
      <w:pPr>
        <w:numPr>
          <w:ilvl w:val="0"/>
          <w:numId w:val="14"/>
        </w:numPr>
        <w:spacing w:before="120" w:after="120" w:line="240" w:lineRule="auto"/>
        <w:jc w:val="both"/>
        <w:rPr>
          <w:del w:id="316" w:author="Gethyn.Howard" w:date="2014-05-16T12:52:00Z"/>
        </w:rPr>
      </w:pPr>
      <w:del w:id="317" w:author="Gethyn.Howard" w:date="2014-05-16T12:52:00Z">
        <w:r w:rsidRPr="006C7F1F" w:rsidDel="00735E37">
          <w:delText xml:space="preserve">when submitting a Capacity Revision Application (whether to increase or in the Capacity Reduction Period to reduce its DM Capacity) in respect of a Registered DM </w:delText>
        </w:r>
        <w:r w:rsidDel="00735E37">
          <w:delText>Supply Point</w:delText>
        </w:r>
        <w:r w:rsidRPr="006C7F1F" w:rsidDel="00735E37">
          <w:delText>;</w:delText>
        </w:r>
      </w:del>
    </w:p>
    <w:p w:rsidR="0032521A" w:rsidRPr="006C7F1F" w:rsidDel="00735E37" w:rsidRDefault="0032521A" w:rsidP="0032521A">
      <w:pPr>
        <w:numPr>
          <w:ilvl w:val="0"/>
          <w:numId w:val="14"/>
        </w:numPr>
        <w:spacing w:before="120" w:after="120" w:line="240" w:lineRule="auto"/>
        <w:jc w:val="both"/>
        <w:rPr>
          <w:del w:id="318" w:author="Gethyn.Howard" w:date="2014-05-16T12:52:00Z"/>
        </w:rPr>
      </w:pPr>
      <w:del w:id="319" w:author="Gethyn.Howard" w:date="2014-05-16T12:52:00Z">
        <w:r w:rsidRPr="006C7F1F" w:rsidDel="00735E37">
          <w:delText xml:space="preserve">whenever the Pipeline User becomes aware that the maximum offtake rate at a Registered DM </w:delText>
        </w:r>
        <w:r w:rsidDel="00735E37">
          <w:delText>Supply Point</w:delText>
        </w:r>
        <w:r w:rsidRPr="006C7F1F" w:rsidDel="00735E37">
          <w:delText xml:space="preserve"> may be or has been subject to any increase.</w:delText>
        </w:r>
      </w:del>
    </w:p>
    <w:p w:rsidR="0032521A" w:rsidRPr="006C7F1F" w:rsidDel="00735E37" w:rsidRDefault="0032521A" w:rsidP="0032521A">
      <w:pPr>
        <w:pStyle w:val="Heading3"/>
        <w:rPr>
          <w:del w:id="320" w:author="Gethyn.Howard" w:date="2014-05-16T12:52:00Z"/>
        </w:rPr>
      </w:pPr>
      <w:del w:id="321" w:author="Gethyn.Howard" w:date="2014-05-16T12:52:00Z">
        <w:r w:rsidRPr="006C7F1F" w:rsidDel="00735E37">
          <w:delText>Wherever a Pipeline User applies for a DM Offtake Rate or a revised DM Offtake rate:</w:delText>
        </w:r>
      </w:del>
    </w:p>
    <w:p w:rsidR="0032521A" w:rsidRPr="006C7F1F" w:rsidDel="00735E37" w:rsidRDefault="0032521A" w:rsidP="0032521A">
      <w:pPr>
        <w:numPr>
          <w:ilvl w:val="0"/>
          <w:numId w:val="15"/>
        </w:numPr>
        <w:spacing w:before="120" w:after="120" w:line="240" w:lineRule="auto"/>
        <w:jc w:val="both"/>
        <w:rPr>
          <w:del w:id="322" w:author="Gethyn.Howard" w:date="2014-05-16T12:52:00Z"/>
        </w:rPr>
      </w:pPr>
      <w:del w:id="323" w:author="Gethyn.Howard" w:date="2014-05-16T12:52:00Z">
        <w:r w:rsidRPr="006C7F1F" w:rsidDel="00735E37">
          <w:delText>the Pipeline User shall estimate the maximum offtake rate in good faith and after all appropriate enquiries of the Consumer and on the basis of reasonable skill and care; and</w:delText>
        </w:r>
      </w:del>
    </w:p>
    <w:p w:rsidR="0032521A" w:rsidRPr="006C7F1F" w:rsidDel="00735E37" w:rsidRDefault="0032521A" w:rsidP="0032521A">
      <w:pPr>
        <w:numPr>
          <w:ilvl w:val="0"/>
          <w:numId w:val="15"/>
        </w:numPr>
        <w:spacing w:before="120" w:after="120" w:line="240" w:lineRule="auto"/>
        <w:jc w:val="both"/>
        <w:rPr>
          <w:del w:id="324" w:author="Gethyn.Howard" w:date="2014-05-16T12:52:00Z"/>
        </w:rPr>
      </w:pPr>
      <w:del w:id="325" w:author="Gethyn.Howard" w:date="2014-05-16T12:52:00Z">
        <w:r w:rsidRPr="006C7F1F" w:rsidDel="00735E37">
          <w:delText>the DM Offtake Rate for which the Pipeline User applies shall be not less than nor substantially more than such estimate.</w:delText>
        </w:r>
      </w:del>
    </w:p>
    <w:p w:rsidR="0032521A" w:rsidRPr="006C7F1F" w:rsidDel="00735E37" w:rsidRDefault="0032521A" w:rsidP="0032521A">
      <w:pPr>
        <w:pStyle w:val="Heading3"/>
        <w:rPr>
          <w:del w:id="326" w:author="Gethyn.Howard" w:date="2014-05-16T12:52:00Z"/>
        </w:rPr>
      </w:pPr>
      <w:del w:id="327" w:author="Gethyn.Howard" w:date="2014-05-16T12:52:00Z">
        <w:r w:rsidRPr="006C7F1F" w:rsidDel="00735E37">
          <w:delText>A Pipeline User shall take all reasonable steps to secure that it becomes aware of any increase (whether by reason of a change in the size or nature of, or the nature of the use of, the Consumer’s Plant or otherwise) in the maximum offtake rate before and (in any event) as soon as reasonably practicable after such increase occurs (without prejudice to Clause 5.4(c) and Part J9).</w:delText>
        </w:r>
      </w:del>
    </w:p>
    <w:p w:rsidR="0032521A" w:rsidRPr="006C7F1F" w:rsidDel="00735E37" w:rsidRDefault="0032521A" w:rsidP="0032521A">
      <w:pPr>
        <w:pStyle w:val="Heading3"/>
        <w:rPr>
          <w:del w:id="328" w:author="Gethyn.Howard" w:date="2014-05-16T12:52:00Z"/>
        </w:rPr>
      </w:pPr>
      <w:del w:id="329" w:author="Gethyn.Howard" w:date="2014-05-16T12:52:00Z">
        <w:r w:rsidRPr="006C7F1F" w:rsidDel="00735E37">
          <w:delText xml:space="preserve">The DM Offtake Rate prevailing at any time in respect of any DM </w:delText>
        </w:r>
        <w:r w:rsidDel="00735E37">
          <w:delText>Supply Point</w:delText>
        </w:r>
        <w:r w:rsidRPr="006C7F1F" w:rsidDel="00735E37">
          <w:delText xml:space="preserve"> will be the DM Offtake Rate specified in the Supply Point Offer subject to any increase or decrease in such DM Offtake Rate which has (at such time) been approved pursuant to Clause 5.4.</w:delText>
        </w:r>
      </w:del>
    </w:p>
    <w:p w:rsidR="0032521A" w:rsidRPr="006C7F1F" w:rsidDel="00735E37" w:rsidRDefault="0032521A" w:rsidP="0032521A">
      <w:pPr>
        <w:pStyle w:val="Heading3"/>
        <w:rPr>
          <w:del w:id="330" w:author="Gethyn.Howard" w:date="2014-05-16T12:52:00Z"/>
        </w:rPr>
      </w:pPr>
      <w:del w:id="331" w:author="Gethyn.Howard" w:date="2014-05-16T12:52:00Z">
        <w:r w:rsidRPr="006C7F1F" w:rsidDel="00735E37">
          <w:lastRenderedPageBreak/>
          <w:delText xml:space="preserve">In this Clause 3, the </w:delText>
        </w:r>
        <w:r w:rsidRPr="006C7F1F" w:rsidDel="00735E37">
          <w:rPr>
            <w:b/>
          </w:rPr>
          <w:delText xml:space="preserve">“maximum offtake rate” </w:delText>
        </w:r>
        <w:r w:rsidRPr="006C7F1F" w:rsidDel="00735E37">
          <w:delText xml:space="preserve">is the maximum instantaneous rate (in kWh/hour) at which gas is or is likely to be offtaken from the Pipeline at a Registered DM </w:delText>
        </w:r>
        <w:r w:rsidDel="00735E37">
          <w:delText>Supply Point</w:delText>
        </w:r>
        <w:r w:rsidRPr="006C7F1F" w:rsidDel="00735E37">
          <w:delText>.</w:delText>
        </w:r>
      </w:del>
    </w:p>
    <w:p w:rsidR="0032521A" w:rsidRPr="006C7F1F" w:rsidRDefault="0032521A" w:rsidP="0032521A">
      <w:pPr>
        <w:pStyle w:val="Heading2"/>
      </w:pPr>
      <w:bookmarkStart w:id="332" w:name="_Toc473304199"/>
      <w:bookmarkStart w:id="333" w:name="_Toc473306790"/>
      <w:bookmarkStart w:id="334" w:name="_Toc473306970"/>
      <w:bookmarkStart w:id="335" w:name="_Toc375294542"/>
      <w:r w:rsidRPr="006C7F1F">
        <w:t>Absolute Requirement</w:t>
      </w:r>
      <w:bookmarkEnd w:id="332"/>
      <w:bookmarkEnd w:id="333"/>
      <w:bookmarkEnd w:id="334"/>
      <w:bookmarkEnd w:id="335"/>
    </w:p>
    <w:p w:rsidR="005032A3" w:rsidRDefault="008C5056">
      <w:pPr>
        <w:pStyle w:val="Heading3"/>
        <w:tabs>
          <w:tab w:val="clear" w:pos="720"/>
        </w:tabs>
        <w:ind w:left="567" w:hanging="567"/>
        <w:rPr>
          <w:ins w:id="336" w:author="Ryan Lavers" w:date="2014-09-12T11:11:00Z"/>
        </w:rPr>
        <w:pPrChange w:id="337" w:author="Ryan Lavers" w:date="2014-09-12T11:11:00Z">
          <w:pPr>
            <w:pStyle w:val="Heading3"/>
          </w:pPr>
        </w:pPrChange>
      </w:pPr>
      <w:ins w:id="338" w:author="Gethyn.Howard" w:date="2014-05-16T14:04:00Z">
        <w:r>
          <w:t xml:space="preserve">For the purposes of this Clause 4 the provisions of </w:t>
        </w:r>
      </w:ins>
      <w:ins w:id="339" w:author="Ryan Lavers" w:date="2014-09-08T16:24:00Z">
        <w:r w:rsidR="0051651B">
          <w:t xml:space="preserve">paragraph </w:t>
        </w:r>
      </w:ins>
      <w:ins w:id="340" w:author="Gethyn.Howard" w:date="2014-05-16T14:04:00Z">
        <w:del w:id="341" w:author="Ryan Lavers" w:date="2014-09-08T16:24:00Z">
          <w:r w:rsidDel="0051651B">
            <w:delText>Section G</w:delText>
          </w:r>
        </w:del>
        <w:r>
          <w:t>5.4 of</w:t>
        </w:r>
      </w:ins>
      <w:ins w:id="342" w:author="Ryan Lavers" w:date="2014-09-08T16:24:00Z">
        <w:r w:rsidR="0051651B">
          <w:t xml:space="preserve"> Section G of</w:t>
        </w:r>
      </w:ins>
      <w:ins w:id="343" w:author="Gethyn.Howard" w:date="2014-05-16T14:04:00Z">
        <w:r>
          <w:t xml:space="preserve"> the UNC shall apply</w:t>
        </w:r>
      </w:ins>
      <w:ins w:id="344" w:author="RAOUL_DE" w:date="2014-06-18T15:35:00Z">
        <w:r w:rsidR="00873411">
          <w:t xml:space="preserve"> </w:t>
        </w:r>
      </w:ins>
      <w:ins w:id="345" w:author="Ryan Lavers" w:date="2014-09-08T16:21:00Z">
        <w:r w:rsidR="0051651B">
          <w:t>with the following changes:</w:t>
        </w:r>
      </w:ins>
      <w:ins w:id="346" w:author="Ryan Lavers" w:date="2014-09-08T16:24:00Z">
        <w:r w:rsidR="0051651B">
          <w:t xml:space="preserve"> </w:t>
        </w:r>
      </w:ins>
      <w:ins w:id="347" w:author="RAOUL_DE" w:date="2014-06-18T15:35:00Z">
        <w:del w:id="348" w:author="Ryan Lavers" w:date="2014-09-08T16:21:00Z">
          <w:r w:rsidR="00873411" w:rsidDel="0051651B">
            <w:delText xml:space="preserve">provided </w:delText>
          </w:r>
        </w:del>
      </w:ins>
      <w:ins w:id="349" w:author="RAOUL_DE" w:date="2014-06-18T15:38:00Z">
        <w:del w:id="350" w:author="Ryan Lavers" w:date="2014-09-08T16:21:00Z">
          <w:r w:rsidR="00873411" w:rsidDel="0051651B">
            <w:delText xml:space="preserve">that </w:delText>
          </w:r>
        </w:del>
      </w:ins>
      <w:ins w:id="351" w:author="RAOUL_DE" w:date="2014-06-18T15:35:00Z">
        <w:del w:id="352" w:author="Ryan Lavers" w:date="2014-09-08T16:21:00Z">
          <w:r w:rsidR="00873411" w:rsidDel="0051651B">
            <w:delText>the following phrase at the end of Section G5.4.1 shall be disregarded:</w:delText>
          </w:r>
        </w:del>
      </w:ins>
    </w:p>
    <w:p w:rsidR="007854FB" w:rsidRDefault="0051651B" w:rsidP="007854FB">
      <w:pPr>
        <w:ind w:left="567"/>
        <w:jc w:val="both"/>
      </w:pPr>
      <w:ins w:id="353" w:author="Ryan Lavers" w:date="2014-09-08T16:22:00Z">
        <w:r>
          <w:rPr>
            <w:lang w:eastAsia="en-GB"/>
          </w:rPr>
          <w:t xml:space="preserve">the </w:t>
        </w:r>
      </w:ins>
      <w:ins w:id="354" w:author="Ryan Lavers" w:date="2014-09-09T10:01:00Z">
        <w:r w:rsidR="00C05FE0">
          <w:rPr>
            <w:lang w:eastAsia="en-GB"/>
          </w:rPr>
          <w:t>wo</w:t>
        </w:r>
      </w:ins>
      <w:ins w:id="355" w:author="Ryan Lavers" w:date="2014-09-09T10:03:00Z">
        <w:r w:rsidR="0097007C">
          <w:rPr>
            <w:lang w:eastAsia="en-GB"/>
          </w:rPr>
          <w:t>r</w:t>
        </w:r>
      </w:ins>
      <w:ins w:id="356" w:author="Ryan Lavers" w:date="2014-09-09T10:01:00Z">
        <w:r w:rsidR="00C05FE0">
          <w:rPr>
            <w:lang w:eastAsia="en-GB"/>
          </w:rPr>
          <w:t xml:space="preserve">ds "provided that in the case of an NTS Supply Point the User's Supply Point Capacity shall be equal to </w:t>
        </w:r>
      </w:ins>
      <w:ins w:id="357" w:author="Ryan Lavers" w:date="2014-09-09T10:02:00Z">
        <w:r w:rsidR="00C05FE0">
          <w:rPr>
            <w:lang w:eastAsia="en-GB"/>
          </w:rPr>
          <w:t>24 times the Supply Point Offtake Rate"</w:t>
        </w:r>
      </w:ins>
      <w:ins w:id="358" w:author="Ryan Lavers" w:date="2014-09-08T16:22:00Z">
        <w:r>
          <w:rPr>
            <w:lang w:eastAsia="en-GB"/>
          </w:rPr>
          <w:t xml:space="preserve"> at the end of paragraph 5.4.1 of shall be d</w:t>
        </w:r>
      </w:ins>
      <w:ins w:id="359" w:author="Ryan Lavers" w:date="2014-09-09T10:02:00Z">
        <w:r w:rsidR="0097007C">
          <w:rPr>
            <w:lang w:eastAsia="en-GB"/>
          </w:rPr>
          <w:t>eleted</w:t>
        </w:r>
      </w:ins>
    </w:p>
    <w:p w:rsidR="00873411" w:rsidRPr="007854FB" w:rsidRDefault="0097007C" w:rsidP="007854FB">
      <w:pPr>
        <w:ind w:left="567"/>
        <w:jc w:val="both"/>
      </w:pPr>
      <w:ins w:id="360" w:author="Ryan Lavers" w:date="2014-09-09T10:02:00Z">
        <w:r>
          <w:rPr>
            <w:rFonts w:ascii="Arial" w:hAnsi="Arial" w:cs="Arial"/>
            <w:lang w:eastAsia="en-GB"/>
          </w:rPr>
          <w:t xml:space="preserve">the reference to paragraph 5.3.2 (b) of Section G of the UNC </w:t>
        </w:r>
      </w:ins>
      <w:ins w:id="361" w:author="Ryan Lavers" w:date="2014-09-12T16:27:00Z">
        <w:r w:rsidR="00114E66">
          <w:rPr>
            <w:rFonts w:ascii="Arial" w:hAnsi="Arial" w:cs="Arial"/>
            <w:lang w:eastAsia="en-GB"/>
          </w:rPr>
          <w:t xml:space="preserve">in paragraph G5.4.3 </w:t>
        </w:r>
      </w:ins>
      <w:ins w:id="362" w:author="Ryan Lavers" w:date="2014-09-09T10:02:00Z">
        <w:r>
          <w:rPr>
            <w:rFonts w:ascii="Arial" w:hAnsi="Arial" w:cs="Arial"/>
            <w:lang w:eastAsia="en-GB"/>
          </w:rPr>
          <w:t>shall be interpreted as a reference to paragraph 5.3.2 (b) as incorporated into this Part C (ii) by Clause 3.1</w:t>
        </w:r>
      </w:ins>
      <w:r w:rsidR="007854FB">
        <w:rPr>
          <w:rFonts w:cs="Arial"/>
        </w:rPr>
        <w:t>.</w:t>
      </w:r>
    </w:p>
    <w:p w:rsidR="007854FB" w:rsidRPr="007854FB" w:rsidDel="0051651B" w:rsidRDefault="007854FB" w:rsidP="007854FB">
      <w:pPr>
        <w:ind w:left="567"/>
        <w:rPr>
          <w:ins w:id="363" w:author="RAOUL_DE" w:date="2014-06-18T15:36:00Z"/>
          <w:del w:id="364" w:author="Ryan Lavers" w:date="2014-09-08T16:22:00Z"/>
          <w:rFonts w:cs="Arial"/>
        </w:rPr>
      </w:pPr>
      <w:ins w:id="365" w:author="Daniel Ballard" w:date="2014-09-13T11:16:00Z">
        <w:r>
          <w:rPr>
            <w:rFonts w:cs="Arial"/>
          </w:rPr>
          <w:t>paragraph 5.4.4 shall not apply</w:t>
        </w:r>
      </w:ins>
      <w:r w:rsidR="00143697">
        <w:rPr>
          <w:rFonts w:cs="Arial"/>
        </w:rPr>
        <w:t>.</w:t>
      </w:r>
    </w:p>
    <w:p w:rsidR="0051651B" w:rsidRPr="00C05FE0" w:rsidRDefault="00873411">
      <w:pPr>
        <w:rPr>
          <w:ins w:id="366" w:author="RAOUL_DE" w:date="2014-06-18T15:35:00Z"/>
          <w:rFonts w:cs="Arial"/>
        </w:rPr>
        <w:pPrChange w:id="367" w:author="Ryan Lavers" w:date="2014-09-08T16:22:00Z">
          <w:pPr>
            <w:pStyle w:val="Heading3"/>
          </w:pPr>
        </w:pPrChange>
      </w:pPr>
      <w:ins w:id="368" w:author="RAOUL_DE" w:date="2014-06-18T15:36:00Z">
        <w:del w:id="369" w:author="Ryan Lavers" w:date="2014-09-08T16:22:00Z">
          <w:r w:rsidRPr="00DB33FC" w:rsidDel="0051651B">
            <w:rPr>
              <w:rFonts w:ascii="Arial" w:hAnsi="Arial" w:cs="Arial"/>
              <w:i/>
              <w:lang w:eastAsia="en-GB"/>
              <w:rPrChange w:id="370" w:author="RAOUL_DE" w:date="2014-07-20T20:24:00Z">
                <w:rPr>
                  <w:i/>
                </w:rPr>
              </w:rPrChange>
            </w:rPr>
            <w:delText>“</w:delText>
          </w:r>
        </w:del>
        <w:del w:id="371" w:author="Ryan Lavers" w:date="2014-09-09T10:02:00Z">
          <w:r w:rsidRPr="00DB33FC" w:rsidDel="0097007C">
            <w:rPr>
              <w:rFonts w:ascii="Arial" w:hAnsi="Arial" w:cs="Arial"/>
              <w:i/>
              <w:lang w:eastAsia="en-GB"/>
              <w:rPrChange w:id="372" w:author="RAOUL_DE" w:date="2014-07-20T20:24:00Z">
                <w:rPr>
                  <w:i/>
                </w:rPr>
              </w:rPrChange>
            </w:rPr>
            <w:delText>provided that in the case of an NTS Supply Point the User</w:delText>
          </w:r>
        </w:del>
      </w:ins>
      <w:ins w:id="373" w:author="RAOUL_DE" w:date="2014-06-18T15:37:00Z">
        <w:del w:id="374" w:author="Ryan Lavers" w:date="2014-09-09T10:02:00Z">
          <w:r w:rsidRPr="00DB33FC" w:rsidDel="0097007C">
            <w:rPr>
              <w:rFonts w:ascii="Arial" w:hAnsi="Arial" w:cs="Arial"/>
              <w:i/>
              <w:lang w:eastAsia="en-GB"/>
              <w:rPrChange w:id="375" w:author="RAOUL_DE" w:date="2014-07-20T20:24:00Z">
                <w:rPr>
                  <w:i/>
                </w:rPr>
              </w:rPrChange>
            </w:rPr>
            <w:delText>’s Supply Point Capacity shall be equal to 24 times the Supply Point Offtake Rate”</w:delText>
          </w:r>
        </w:del>
      </w:ins>
    </w:p>
    <w:p w:rsidR="0032521A" w:rsidRPr="006C7F1F" w:rsidRDefault="0032521A">
      <w:pPr>
        <w:pStyle w:val="Heading3"/>
        <w:numPr>
          <w:ilvl w:val="0"/>
          <w:numId w:val="0"/>
        </w:numPr>
        <w:ind w:left="720"/>
        <w:pPrChange w:id="376" w:author="RAOUL_DE" w:date="2014-06-18T15:36:00Z">
          <w:pPr>
            <w:pStyle w:val="Heading3"/>
          </w:pPr>
        </w:pPrChange>
      </w:pPr>
      <w:del w:id="377" w:author="Gethyn.Howard" w:date="2014-05-16T14:04:00Z">
        <w:r w:rsidRPr="006C7F1F" w:rsidDel="008C5056">
          <w:delText xml:space="preserve">A Pipeline User’s DM Capacity in respect of a DM </w:delText>
        </w:r>
        <w:r w:rsidDel="008C5056">
          <w:delText>Supply Point</w:delText>
        </w:r>
        <w:r w:rsidRPr="006C7F1F" w:rsidDel="008C5056">
          <w:delText xml:space="preserve"> shall not be greater than 24 times or less than 4 times the DM Offtake Rate</w:delText>
        </w:r>
      </w:del>
      <w:r w:rsidRPr="006C7F1F">
        <w:t>.</w:t>
      </w:r>
    </w:p>
    <w:p w:rsidR="0032521A" w:rsidRPr="006C7F1F" w:rsidDel="008C5056" w:rsidRDefault="0032521A" w:rsidP="0032521A">
      <w:pPr>
        <w:pStyle w:val="Heading3"/>
        <w:rPr>
          <w:del w:id="378" w:author="Gethyn.Howard" w:date="2014-05-16T14:05:00Z"/>
        </w:rPr>
      </w:pPr>
      <w:del w:id="379" w:author="Gethyn.Howard" w:date="2014-05-16T14:05:00Z">
        <w:r w:rsidRPr="006C7F1F" w:rsidDel="008C5056">
          <w:delText xml:space="preserve">The Pipeline Operator will reject any Supply Point Nomination in respect of a Proposed Supply Point which includes a DM </w:delText>
        </w:r>
        <w:r w:rsidDel="008C5056">
          <w:delText>Supply Point</w:delText>
        </w:r>
        <w:r w:rsidRPr="006C7F1F" w:rsidDel="008C5056">
          <w:delText xml:space="preserve"> where the Nominated DM Capacity and DM Offtake Rate are not in compliance with Clause 4.1.</w:delText>
        </w:r>
      </w:del>
      <w:ins w:id="380" w:author="Gethyn.Howard" w:date="2014-05-16T14:05:00Z">
        <w:r w:rsidR="008C5056" w:rsidRPr="006C7F1F" w:rsidDel="008C5056">
          <w:t xml:space="preserve"> </w:t>
        </w:r>
      </w:ins>
    </w:p>
    <w:p w:rsidR="0032521A" w:rsidRPr="006C7F1F" w:rsidRDefault="0032521A">
      <w:pPr>
        <w:pStyle w:val="Heading3"/>
        <w:numPr>
          <w:ilvl w:val="0"/>
          <w:numId w:val="0"/>
        </w:numPr>
        <w:ind w:left="720"/>
        <w:pPrChange w:id="381" w:author="RAOUL_DE" w:date="2014-06-18T15:38:00Z">
          <w:pPr>
            <w:pStyle w:val="Heading3"/>
          </w:pPr>
        </w:pPrChange>
      </w:pPr>
      <w:del w:id="382" w:author="Gethyn.Howard" w:date="2014-05-16T14:05:00Z">
        <w:r w:rsidRPr="006C7F1F" w:rsidDel="008C5056">
          <w:delText xml:space="preserve">The Pipeline Operator will reject any Capacity Revision Application by the Registered User of a DM </w:delText>
        </w:r>
        <w:r w:rsidDel="008C5056">
          <w:delText>Supply Point</w:delText>
        </w:r>
        <w:r w:rsidRPr="006C7F1F" w:rsidDel="008C5056">
          <w:delText xml:space="preserve"> where the DM Offtake Rate (prevailing or applied for under Clause 3.</w:delText>
        </w:r>
      </w:del>
      <w:ins w:id="383" w:author="Gethyn.Howard" w:date="2014-05-16T14:05:00Z">
        <w:r w:rsidR="008C5056" w:rsidRPr="006C7F1F" w:rsidDel="008C5056">
          <w:t xml:space="preserve"> </w:t>
        </w:r>
      </w:ins>
      <w:del w:id="384" w:author="Gethyn.Howard" w:date="2014-05-16T14:05:00Z">
        <w:r w:rsidRPr="006C7F1F" w:rsidDel="008C5056">
          <w:delText>2(b)) and the increased or reduced DM Capacity are not in compliance with Clause 4.1.</w:delText>
        </w:r>
      </w:del>
    </w:p>
    <w:p w:rsidR="0032521A" w:rsidRPr="00DB33FC" w:rsidRDefault="0032521A" w:rsidP="0032521A">
      <w:pPr>
        <w:pStyle w:val="Heading2"/>
        <w:rPr>
          <w:rFonts w:cs="Arial"/>
        </w:rPr>
      </w:pPr>
      <w:bookmarkStart w:id="385" w:name="_Toc473304200"/>
      <w:bookmarkStart w:id="386" w:name="_Toc473306791"/>
      <w:bookmarkStart w:id="387" w:name="_Toc473306971"/>
      <w:bookmarkStart w:id="388" w:name="_Toc375294543"/>
      <w:r w:rsidRPr="00DB33FC">
        <w:rPr>
          <w:rFonts w:cs="Arial"/>
        </w:rPr>
        <w:t>Other Requirements</w:t>
      </w:r>
      <w:bookmarkEnd w:id="385"/>
      <w:bookmarkEnd w:id="386"/>
      <w:bookmarkEnd w:id="387"/>
      <w:bookmarkEnd w:id="388"/>
    </w:p>
    <w:p w:rsidR="0032521A" w:rsidRPr="00DB33FC" w:rsidRDefault="0032521A" w:rsidP="0032521A">
      <w:pPr>
        <w:pStyle w:val="Heading3"/>
        <w:rPr>
          <w:rFonts w:cs="Arial"/>
        </w:rPr>
      </w:pPr>
      <w:r w:rsidRPr="00DB33FC">
        <w:rPr>
          <w:rFonts w:cs="Arial"/>
        </w:rPr>
        <w:t>For the Purposes of this Part C in respect of a DM Supply Point:</w:t>
      </w:r>
    </w:p>
    <w:p w:rsidR="0032521A" w:rsidRPr="00DB33FC" w:rsidRDefault="0032521A" w:rsidP="0032521A">
      <w:pPr>
        <w:numPr>
          <w:ilvl w:val="0"/>
          <w:numId w:val="16"/>
        </w:numPr>
        <w:spacing w:before="120" w:after="120" w:line="240" w:lineRule="auto"/>
        <w:jc w:val="both"/>
        <w:rPr>
          <w:rFonts w:ascii="Arial" w:hAnsi="Arial" w:cs="Arial"/>
          <w:rPrChange w:id="389" w:author="RAOUL_DE" w:date="2014-07-20T20:25:00Z">
            <w:rPr/>
          </w:rPrChange>
        </w:rPr>
      </w:pPr>
      <w:r w:rsidRPr="00DB33FC">
        <w:rPr>
          <w:rFonts w:ascii="Arial" w:hAnsi="Arial" w:cs="Arial"/>
          <w:rPrChange w:id="390" w:author="RAOUL_DE" w:date="2014-07-20T20:25:00Z">
            <w:rPr/>
          </w:rPrChange>
        </w:rPr>
        <w:t>the “</w:t>
      </w:r>
      <w:r w:rsidRPr="00DB33FC">
        <w:rPr>
          <w:rFonts w:ascii="Arial" w:hAnsi="Arial" w:cs="Arial"/>
          <w:b/>
          <w:rPrChange w:id="391" w:author="RAOUL_DE" w:date="2014-07-20T20:25:00Z">
            <w:rPr>
              <w:b/>
            </w:rPr>
          </w:rPrChange>
        </w:rPr>
        <w:t>Maximum DM Capacity</w:t>
      </w:r>
      <w:r w:rsidRPr="00DB33FC">
        <w:rPr>
          <w:rFonts w:ascii="Arial" w:hAnsi="Arial" w:cs="Arial"/>
          <w:rPrChange w:id="392" w:author="RAOUL_DE" w:date="2014-07-20T20:25:00Z">
            <w:rPr/>
          </w:rPrChange>
        </w:rPr>
        <w:t>” is the quantity which the Pipeline Operator determines to be the maximum quantity which it is feasible to make available for offtake in a 24 hour period at the DM Supply Point</w:t>
      </w:r>
    </w:p>
    <w:p w:rsidR="0032521A" w:rsidRPr="00DB33FC" w:rsidRDefault="0032521A" w:rsidP="0032521A">
      <w:pPr>
        <w:numPr>
          <w:ilvl w:val="0"/>
          <w:numId w:val="16"/>
        </w:numPr>
        <w:spacing w:before="120" w:after="120" w:line="240" w:lineRule="auto"/>
        <w:jc w:val="both"/>
        <w:rPr>
          <w:rFonts w:ascii="Arial" w:hAnsi="Arial" w:cs="Arial"/>
          <w:rPrChange w:id="393" w:author="RAOUL_DE" w:date="2014-07-20T20:25:00Z">
            <w:rPr/>
          </w:rPrChange>
        </w:rPr>
      </w:pPr>
      <w:r w:rsidRPr="00DB33FC">
        <w:rPr>
          <w:rFonts w:ascii="Arial" w:hAnsi="Arial" w:cs="Arial"/>
          <w:rPrChange w:id="394" w:author="RAOUL_DE" w:date="2014-07-20T20:25:00Z">
            <w:rPr/>
          </w:rPrChange>
        </w:rPr>
        <w:t>the “</w:t>
      </w:r>
      <w:r w:rsidRPr="00DB33FC">
        <w:rPr>
          <w:rFonts w:ascii="Arial" w:hAnsi="Arial" w:cs="Arial"/>
          <w:b/>
          <w:rPrChange w:id="395" w:author="RAOUL_DE" w:date="2014-07-20T20:25:00Z">
            <w:rPr>
              <w:b/>
            </w:rPr>
          </w:rPrChange>
        </w:rPr>
        <w:t>Maximum DM Offtake Rate</w:t>
      </w:r>
      <w:r w:rsidRPr="00DB33FC">
        <w:rPr>
          <w:rFonts w:ascii="Arial" w:hAnsi="Arial" w:cs="Arial"/>
          <w:rPrChange w:id="396" w:author="RAOUL_DE" w:date="2014-07-20T20:25:00Z">
            <w:rPr/>
          </w:rPrChange>
        </w:rPr>
        <w:t>” is the instantaneous rate of offtake (in kWh/hour) which the Pipeline Operator determines to be the maximum instantaneous rate at which it is feasible to make gas available for offtake at the DM Supply Point</w:t>
      </w:r>
    </w:p>
    <w:p w:rsidR="0032521A" w:rsidRPr="00DB33FC" w:rsidRDefault="0032521A" w:rsidP="0032521A">
      <w:pPr>
        <w:pStyle w:val="Heading3Unumbered"/>
        <w:rPr>
          <w:rFonts w:cs="Arial"/>
        </w:rPr>
      </w:pPr>
      <w:r w:rsidRPr="00DB33FC">
        <w:rPr>
          <w:rFonts w:cs="Arial"/>
        </w:rPr>
        <w:t>in each case consistently with the requirements of Clause 5.</w:t>
      </w:r>
    </w:p>
    <w:p w:rsidR="0032521A" w:rsidRPr="00F75795" w:rsidRDefault="0032521A" w:rsidP="0032521A">
      <w:pPr>
        <w:pStyle w:val="Heading3"/>
        <w:rPr>
          <w:rFonts w:cs="Arial"/>
        </w:rPr>
      </w:pPr>
      <w:r w:rsidRPr="00DB33FC">
        <w:rPr>
          <w:rFonts w:cs="Arial"/>
        </w:rPr>
        <w:t>The “</w:t>
      </w:r>
      <w:r w:rsidRPr="00DB33FC">
        <w:rPr>
          <w:rFonts w:cs="Arial"/>
          <w:b/>
        </w:rPr>
        <w:t>Provisional Maximum DM Capacity</w:t>
      </w:r>
      <w:r w:rsidRPr="00DB33FC">
        <w:rPr>
          <w:rFonts w:cs="Arial"/>
        </w:rPr>
        <w:t>” in respect of the DM Supply Point of a Supply Point (other than a Proposed Supply Point which is a New Supply Point) is whichever is the lesser of:</w:t>
      </w:r>
    </w:p>
    <w:p w:rsidR="0032521A" w:rsidRPr="00DB33FC" w:rsidRDefault="0032521A" w:rsidP="0032521A">
      <w:pPr>
        <w:numPr>
          <w:ilvl w:val="0"/>
          <w:numId w:val="17"/>
        </w:numPr>
        <w:spacing w:before="120" w:after="120" w:line="240" w:lineRule="auto"/>
        <w:jc w:val="both"/>
        <w:rPr>
          <w:rFonts w:ascii="Arial" w:hAnsi="Arial" w:cs="Arial"/>
          <w:rPrChange w:id="397" w:author="RAOUL_DE" w:date="2014-07-20T20:25:00Z">
            <w:rPr/>
          </w:rPrChange>
        </w:rPr>
      </w:pPr>
      <w:r w:rsidRPr="00DB33FC">
        <w:rPr>
          <w:rFonts w:ascii="Arial" w:hAnsi="Arial" w:cs="Arial"/>
          <w:rPrChange w:id="398" w:author="RAOUL_DE" w:date="2014-07-20T20:25:00Z">
            <w:rPr/>
          </w:rPrChange>
        </w:rPr>
        <w:t>2 times the Prevailing DM Capacity; and</w:t>
      </w:r>
    </w:p>
    <w:p w:rsidR="0032521A" w:rsidRPr="00DB33FC" w:rsidRDefault="0032521A" w:rsidP="0032521A">
      <w:pPr>
        <w:numPr>
          <w:ilvl w:val="0"/>
          <w:numId w:val="17"/>
        </w:numPr>
        <w:spacing w:before="120" w:after="120" w:line="240" w:lineRule="auto"/>
        <w:jc w:val="both"/>
        <w:rPr>
          <w:rFonts w:ascii="Arial" w:hAnsi="Arial" w:cs="Arial"/>
          <w:rPrChange w:id="399" w:author="RAOUL_DE" w:date="2014-07-20T20:25:00Z">
            <w:rPr/>
          </w:rPrChange>
        </w:rPr>
      </w:pPr>
      <w:r w:rsidRPr="00DB33FC">
        <w:rPr>
          <w:rFonts w:ascii="Arial" w:hAnsi="Arial" w:cs="Arial"/>
          <w:rPrChange w:id="400" w:author="RAOUL_DE" w:date="2014-07-20T20:25:00Z">
            <w:rPr/>
          </w:rPrChange>
        </w:rPr>
        <w:t>16 times the DM Offtake Rate or (in the case of a Proposed Supply Point) Nominated DM Offtake Rate.</w:t>
      </w:r>
    </w:p>
    <w:p w:rsidR="0032521A" w:rsidRPr="00DB33FC" w:rsidRDefault="0032521A" w:rsidP="0032521A">
      <w:pPr>
        <w:pStyle w:val="Heading3"/>
        <w:rPr>
          <w:rFonts w:cs="Arial"/>
        </w:rPr>
      </w:pPr>
      <w:r w:rsidRPr="00DB33FC">
        <w:rPr>
          <w:rFonts w:cs="Arial"/>
        </w:rPr>
        <w:lastRenderedPageBreak/>
        <w:t>Where a Proposing User submits a Supply Point Nomination (a) for a Current Supply Point in which the Nominated DM Capacity exceeds the Provisional Maximum DM Capacity, or the Nominated DM Offtake rate exceeds the DM Offtake Rate for the Existing Supply Point or (b) for a New Supply Point:</w:t>
      </w:r>
    </w:p>
    <w:p w:rsidR="0032521A" w:rsidRPr="00DB33FC" w:rsidRDefault="0032521A" w:rsidP="0032521A">
      <w:pPr>
        <w:numPr>
          <w:ilvl w:val="0"/>
          <w:numId w:val="18"/>
        </w:numPr>
        <w:spacing w:before="120" w:after="120" w:line="240" w:lineRule="auto"/>
        <w:jc w:val="both"/>
        <w:rPr>
          <w:rFonts w:ascii="Arial" w:hAnsi="Arial" w:cs="Arial"/>
          <w:rPrChange w:id="401" w:author="RAOUL_DE" w:date="2014-07-20T20:25:00Z">
            <w:rPr/>
          </w:rPrChange>
        </w:rPr>
      </w:pPr>
      <w:r w:rsidRPr="00DB33FC">
        <w:rPr>
          <w:rFonts w:ascii="Arial" w:hAnsi="Arial" w:cs="Arial"/>
          <w:rPrChange w:id="402" w:author="RAOUL_DE" w:date="2014-07-20T20:25:00Z">
            <w:rPr/>
          </w:rPrChange>
        </w:rPr>
        <w:t>a Supply Point Offer will not be made until the Pipeline Operator has assessed whether it is feasible to make available gas for offtake at the Nominated DM Offtake Rate or (in a 24 hour period) in the amount of the Nominated DM Capacity;</w:t>
      </w:r>
    </w:p>
    <w:p w:rsidR="0032521A" w:rsidRPr="00DB33FC" w:rsidRDefault="0032521A" w:rsidP="0032521A">
      <w:pPr>
        <w:numPr>
          <w:ilvl w:val="0"/>
          <w:numId w:val="18"/>
        </w:numPr>
        <w:spacing w:before="120" w:after="120" w:line="240" w:lineRule="auto"/>
        <w:jc w:val="both"/>
        <w:rPr>
          <w:rFonts w:ascii="Arial" w:hAnsi="Arial" w:cs="Arial"/>
          <w:rPrChange w:id="403" w:author="RAOUL_DE" w:date="2014-07-20T20:25:00Z">
            <w:rPr/>
          </w:rPrChange>
        </w:rPr>
      </w:pPr>
      <w:r w:rsidRPr="00DB33FC">
        <w:rPr>
          <w:rFonts w:ascii="Arial" w:hAnsi="Arial" w:cs="Arial"/>
          <w:rPrChange w:id="404" w:author="RAOUL_DE" w:date="2014-07-20T20:25:00Z">
            <w:rPr/>
          </w:rPrChange>
        </w:rPr>
        <w:t>where the Pipeline Operator determines that the Nominated DM Capacity exceeds the Maximum DM Capacity the DM Capacity specified in the Supply Point Offer will be the Maximum DM Capacity;</w:t>
      </w:r>
    </w:p>
    <w:p w:rsidR="0032521A" w:rsidRPr="00DB33FC" w:rsidRDefault="0032521A" w:rsidP="0032521A">
      <w:pPr>
        <w:numPr>
          <w:ilvl w:val="0"/>
          <w:numId w:val="18"/>
        </w:numPr>
        <w:spacing w:before="120" w:after="120" w:line="240" w:lineRule="auto"/>
        <w:jc w:val="both"/>
        <w:rPr>
          <w:rFonts w:ascii="Arial" w:hAnsi="Arial" w:cs="Arial"/>
          <w:rPrChange w:id="405" w:author="RAOUL_DE" w:date="2014-07-20T20:25:00Z">
            <w:rPr/>
          </w:rPrChange>
        </w:rPr>
      </w:pPr>
      <w:r w:rsidRPr="00DB33FC">
        <w:rPr>
          <w:rFonts w:ascii="Arial" w:hAnsi="Arial" w:cs="Arial"/>
          <w:rPrChange w:id="406" w:author="RAOUL_DE" w:date="2014-07-20T20:25:00Z">
            <w:rPr/>
          </w:rPrChange>
        </w:rPr>
        <w:t>where the Pipeline Operator determines that the Nominated DM Offtake Rate exceeds the Maximum DM Offtake Rate, the DM Offtake Rate specified in the Supply Point Offer will be the Maximum DM Offtake Rate.</w:t>
      </w:r>
    </w:p>
    <w:p w:rsidR="0032521A" w:rsidRPr="002170F1" w:rsidRDefault="0032521A" w:rsidP="0032521A">
      <w:pPr>
        <w:pStyle w:val="Heading3"/>
        <w:rPr>
          <w:rFonts w:cs="Arial"/>
        </w:rPr>
      </w:pPr>
      <w:r w:rsidRPr="00DB33FC">
        <w:rPr>
          <w:rFonts w:cs="Arial"/>
        </w:rPr>
        <w:t>Where the Registered User of a DM Supply Point (a) submits a Capacity Revision Application (for an increase) in which the increased DM Capacity exceeds the Provisional Maximum DM Capacity, or the DM Offtake Rate (applied for under Clause 3</w:t>
      </w:r>
      <w:del w:id="407" w:author="Gethyn.Howard" w:date="2014-05-16T14:56:00Z">
        <w:r w:rsidRPr="00F75795" w:rsidDel="004E0065">
          <w:rPr>
            <w:rFonts w:cs="Arial"/>
          </w:rPr>
          <w:delText>.2(b)</w:delText>
        </w:r>
      </w:del>
      <w:r w:rsidRPr="00F75795">
        <w:rPr>
          <w:rFonts w:cs="Arial"/>
        </w:rPr>
        <w:t>) exceeds the prevailing DM Offtake Rate or (b) applies for an increased DM Offtake</w:t>
      </w:r>
      <w:r w:rsidRPr="00742F0F">
        <w:rPr>
          <w:rFonts w:cs="Arial"/>
        </w:rPr>
        <w:t xml:space="preserve"> Rate pursuant to Clause 3</w:t>
      </w:r>
      <w:del w:id="408" w:author="Gethyn.Howard" w:date="2014-05-16T14:56:00Z">
        <w:r w:rsidRPr="00DC2D2E" w:rsidDel="004E0065">
          <w:rPr>
            <w:rFonts w:cs="Arial"/>
          </w:rPr>
          <w:delText>.2(c)</w:delText>
        </w:r>
      </w:del>
      <w:r w:rsidRPr="000F11B3">
        <w:rPr>
          <w:rFonts w:cs="Arial"/>
        </w:rPr>
        <w:t>:</w:t>
      </w:r>
    </w:p>
    <w:p w:rsidR="0032521A" w:rsidRPr="00DB33FC" w:rsidRDefault="0032521A" w:rsidP="0032521A">
      <w:pPr>
        <w:numPr>
          <w:ilvl w:val="0"/>
          <w:numId w:val="19"/>
        </w:numPr>
        <w:spacing w:before="120" w:after="120" w:line="240" w:lineRule="auto"/>
        <w:jc w:val="both"/>
        <w:rPr>
          <w:rFonts w:ascii="Arial" w:hAnsi="Arial" w:cs="Arial"/>
          <w:rPrChange w:id="409" w:author="RAOUL_DE" w:date="2014-07-20T20:25:00Z">
            <w:rPr/>
          </w:rPrChange>
        </w:rPr>
      </w:pPr>
      <w:r w:rsidRPr="00DB33FC">
        <w:rPr>
          <w:rFonts w:ascii="Arial" w:hAnsi="Arial" w:cs="Arial"/>
          <w:rPrChange w:id="410" w:author="RAOUL_DE" w:date="2014-07-20T20:25:00Z">
            <w:rPr/>
          </w:rPrChange>
        </w:rPr>
        <w:t>the application will not be approved until the Pipeline Operator has assessed whether it is feasible to make available gas for offtake at the proposed DM Offtake Rate or (in a 24 hour period) in the amount of the proposed DM Capacity;</w:t>
      </w:r>
    </w:p>
    <w:p w:rsidR="0032521A" w:rsidRPr="00DB33FC" w:rsidRDefault="0032521A" w:rsidP="0032521A">
      <w:pPr>
        <w:numPr>
          <w:ilvl w:val="0"/>
          <w:numId w:val="19"/>
        </w:numPr>
        <w:spacing w:before="120" w:after="120" w:line="240" w:lineRule="auto"/>
        <w:jc w:val="both"/>
        <w:rPr>
          <w:rFonts w:ascii="Arial" w:hAnsi="Arial" w:cs="Arial"/>
          <w:rPrChange w:id="411" w:author="RAOUL_DE" w:date="2014-07-20T20:25:00Z">
            <w:rPr/>
          </w:rPrChange>
        </w:rPr>
      </w:pPr>
      <w:r w:rsidRPr="00DB33FC">
        <w:rPr>
          <w:rFonts w:ascii="Arial" w:hAnsi="Arial" w:cs="Arial"/>
          <w:rPrChange w:id="412" w:author="RAOUL_DE" w:date="2014-07-20T20:25:00Z">
            <w:rPr/>
          </w:rPrChange>
        </w:rPr>
        <w:t>where the Pipeline Operator determines that the increased DM Capacity applied for exceeds the Maximum DM Capacity, the application will be approved (if otherwise approved under this Part CII) for the Maximum DM Capacity;</w:t>
      </w:r>
    </w:p>
    <w:p w:rsidR="0032521A" w:rsidRPr="00DB33FC" w:rsidRDefault="0032521A" w:rsidP="0032521A">
      <w:pPr>
        <w:numPr>
          <w:ilvl w:val="0"/>
          <w:numId w:val="19"/>
        </w:numPr>
        <w:spacing w:before="120" w:after="120" w:line="240" w:lineRule="auto"/>
        <w:jc w:val="both"/>
        <w:rPr>
          <w:rFonts w:ascii="Arial" w:hAnsi="Arial" w:cs="Arial"/>
          <w:rPrChange w:id="413" w:author="RAOUL_DE" w:date="2014-07-20T20:25:00Z">
            <w:rPr/>
          </w:rPrChange>
        </w:rPr>
      </w:pPr>
      <w:r w:rsidRPr="00DB33FC">
        <w:rPr>
          <w:rFonts w:ascii="Arial" w:hAnsi="Arial" w:cs="Arial"/>
          <w:rPrChange w:id="414" w:author="RAOUL_DE" w:date="2014-07-20T20:25:00Z">
            <w:rPr/>
          </w:rPrChange>
        </w:rPr>
        <w:t>where the Pipeline Operator determines that the proposed DM Offtake Rate exceeds the Maximum DM Offtake Rate, the application will be approved (if otherwise approved under this Part CII where relevant) for the Maximum DM Offtake Rate.</w:t>
      </w:r>
    </w:p>
    <w:p w:rsidR="0032521A" w:rsidRPr="00DC2D2E" w:rsidRDefault="0032521A" w:rsidP="0032521A">
      <w:pPr>
        <w:pStyle w:val="Heading3"/>
        <w:rPr>
          <w:rFonts w:cs="Arial"/>
        </w:rPr>
      </w:pPr>
      <w:r w:rsidRPr="00DB33FC">
        <w:rPr>
          <w:rFonts w:cs="Arial"/>
        </w:rPr>
        <w:t xml:space="preserve">If for any reason on any Day (other than a Day in the months of June to September inclusive) the quantity of gas </w:t>
      </w:r>
      <w:proofErr w:type="spellStart"/>
      <w:r w:rsidRPr="00DB33FC">
        <w:rPr>
          <w:rFonts w:cs="Arial"/>
        </w:rPr>
        <w:t>offtaken</w:t>
      </w:r>
      <w:proofErr w:type="spellEnd"/>
      <w:r w:rsidRPr="00DB33FC">
        <w:rPr>
          <w:rFonts w:cs="Arial"/>
        </w:rPr>
        <w:t xml:space="preserve"> by a Pipeline User from the Pipeline at a Firm DM Supply Point exceeds the Pipeline User’s Registered DM Capacity such Pipeline User shall be deemed to have applied for an increase in its Registered DM Capacity pu</w:t>
      </w:r>
      <w:r w:rsidRPr="00F75795">
        <w:rPr>
          <w:rFonts w:cs="Arial"/>
        </w:rPr>
        <w:t>rsuant to Clause 1 in an amount subject to Clause 5.6 equal to the sum of its Registered DM Capacity and the amount (</w:t>
      </w:r>
      <w:r w:rsidRPr="00F75795">
        <w:rPr>
          <w:rFonts w:cs="Arial"/>
          <w:b/>
        </w:rPr>
        <w:t>“Capacity Ratchet Amount”</w:t>
      </w:r>
      <w:r w:rsidRPr="00F75795">
        <w:rPr>
          <w:rFonts w:cs="Arial"/>
        </w:rPr>
        <w:t xml:space="preserve">) by which the aggregate quantity </w:t>
      </w:r>
      <w:proofErr w:type="spellStart"/>
      <w:r w:rsidRPr="00F75795">
        <w:rPr>
          <w:rFonts w:cs="Arial"/>
        </w:rPr>
        <w:t>offtaken</w:t>
      </w:r>
      <w:proofErr w:type="spellEnd"/>
      <w:r w:rsidRPr="00F75795">
        <w:rPr>
          <w:rFonts w:cs="Arial"/>
        </w:rPr>
        <w:t xml:space="preserve"> on such Day at all the DM Supply Met</w:t>
      </w:r>
      <w:r w:rsidRPr="00742F0F">
        <w:rPr>
          <w:rFonts w:cs="Arial"/>
        </w:rPr>
        <w:t>er Points in the DM Supply Point exceeds the Pipeline User’s Registered DM Capacity.</w:t>
      </w:r>
    </w:p>
    <w:p w:rsidR="0032521A" w:rsidRPr="00D06B4B" w:rsidRDefault="0032521A" w:rsidP="0032521A">
      <w:pPr>
        <w:pStyle w:val="Heading3"/>
        <w:rPr>
          <w:rFonts w:cs="Arial"/>
        </w:rPr>
      </w:pPr>
      <w:r w:rsidRPr="000F11B3">
        <w:rPr>
          <w:rFonts w:cs="Arial"/>
        </w:rPr>
        <w:t>Where, following a deemed application for an increase in capacity pursuant to Clause 5.5 the sum of the Capacity Ratchet Amount and the Pipeline User’s Registered DM Capac</w:t>
      </w:r>
      <w:r w:rsidRPr="002170F1">
        <w:rPr>
          <w:rFonts w:cs="Arial"/>
        </w:rPr>
        <w:t xml:space="preserve">ity (the </w:t>
      </w:r>
      <w:r w:rsidRPr="004A419B">
        <w:rPr>
          <w:rFonts w:cs="Arial"/>
          <w:b/>
        </w:rPr>
        <w:t>“Ratcheted DM Capacity”</w:t>
      </w:r>
      <w:r w:rsidRPr="00D06B4B">
        <w:rPr>
          <w:rFonts w:cs="Arial"/>
        </w:rPr>
        <w:t>) would exceed the Provisional Maximum DM Capacity:</w:t>
      </w:r>
    </w:p>
    <w:p w:rsidR="0032521A" w:rsidRPr="00DB33FC" w:rsidRDefault="0032521A" w:rsidP="0032521A">
      <w:pPr>
        <w:numPr>
          <w:ilvl w:val="0"/>
          <w:numId w:val="23"/>
        </w:numPr>
        <w:spacing w:before="120" w:after="120" w:line="240" w:lineRule="auto"/>
        <w:jc w:val="both"/>
        <w:rPr>
          <w:rFonts w:ascii="Arial" w:hAnsi="Arial" w:cs="Arial"/>
          <w:rPrChange w:id="415" w:author="RAOUL_DE" w:date="2014-07-20T20:25:00Z">
            <w:rPr/>
          </w:rPrChange>
        </w:rPr>
      </w:pPr>
      <w:r w:rsidRPr="00DB33FC">
        <w:rPr>
          <w:rFonts w:ascii="Arial" w:hAnsi="Arial" w:cs="Arial"/>
          <w:rPrChange w:id="416" w:author="RAOUL_DE" w:date="2014-07-20T20:25:00Z">
            <w:rPr/>
          </w:rPrChange>
        </w:rPr>
        <w:t>with effect from the following Day, and until the Pipeline Operator has assessed whether it is feasible to make available gas for offtake (in a 24 hour period) in the amount of such sum, the Ratcheted DM Capacity shall be equal to the Provisional Maximum DM Capacity;</w:t>
      </w:r>
    </w:p>
    <w:p w:rsidR="0032521A" w:rsidRPr="00DB33FC" w:rsidRDefault="0032521A" w:rsidP="0032521A">
      <w:pPr>
        <w:numPr>
          <w:ilvl w:val="0"/>
          <w:numId w:val="23"/>
        </w:numPr>
        <w:spacing w:before="120" w:after="120" w:line="240" w:lineRule="auto"/>
        <w:jc w:val="both"/>
        <w:rPr>
          <w:rFonts w:ascii="Arial" w:hAnsi="Arial" w:cs="Arial"/>
          <w:rPrChange w:id="417" w:author="RAOUL_DE" w:date="2014-07-20T20:25:00Z">
            <w:rPr/>
          </w:rPrChange>
        </w:rPr>
      </w:pPr>
      <w:r w:rsidRPr="00DB33FC">
        <w:rPr>
          <w:rFonts w:ascii="Arial" w:hAnsi="Arial" w:cs="Arial"/>
          <w:rPrChange w:id="418" w:author="RAOUL_DE" w:date="2014-07-20T20:25:00Z">
            <w:rPr/>
          </w:rPrChange>
        </w:rPr>
        <w:t>with effect from the time at which the Pipeline Operator has assessed such feasibility, the Ratcheted DM Capacity shall be equal to the lesser of:</w:t>
      </w:r>
    </w:p>
    <w:p w:rsidR="0032521A" w:rsidRPr="00DB33FC" w:rsidRDefault="0032521A" w:rsidP="0032521A">
      <w:pPr>
        <w:numPr>
          <w:ilvl w:val="0"/>
          <w:numId w:val="24"/>
        </w:numPr>
        <w:spacing w:before="120" w:after="120" w:line="240" w:lineRule="auto"/>
        <w:jc w:val="both"/>
        <w:rPr>
          <w:rFonts w:ascii="Arial" w:hAnsi="Arial" w:cs="Arial"/>
          <w:rPrChange w:id="419" w:author="RAOUL_DE" w:date="2014-07-20T20:25:00Z">
            <w:rPr/>
          </w:rPrChange>
        </w:rPr>
      </w:pPr>
      <w:r w:rsidRPr="00DB33FC">
        <w:rPr>
          <w:rFonts w:ascii="Arial" w:hAnsi="Arial" w:cs="Arial"/>
          <w:rPrChange w:id="420" w:author="RAOUL_DE" w:date="2014-07-20T20:25:00Z">
            <w:rPr/>
          </w:rPrChange>
        </w:rPr>
        <w:lastRenderedPageBreak/>
        <w:t>the Maximum DM Capacity; and</w:t>
      </w:r>
    </w:p>
    <w:p w:rsidR="0032521A" w:rsidRPr="00DB33FC" w:rsidRDefault="0032521A" w:rsidP="0032521A">
      <w:pPr>
        <w:numPr>
          <w:ilvl w:val="0"/>
          <w:numId w:val="24"/>
        </w:numPr>
        <w:spacing w:before="120" w:after="120" w:line="240" w:lineRule="auto"/>
        <w:jc w:val="both"/>
        <w:rPr>
          <w:rFonts w:ascii="Arial" w:hAnsi="Arial" w:cs="Arial"/>
          <w:rPrChange w:id="421" w:author="RAOUL_DE" w:date="2014-07-20T20:25:00Z">
            <w:rPr/>
          </w:rPrChange>
        </w:rPr>
      </w:pPr>
      <w:r w:rsidRPr="00DB33FC">
        <w:rPr>
          <w:rFonts w:ascii="Arial" w:hAnsi="Arial" w:cs="Arial"/>
          <w:rPrChange w:id="422" w:author="RAOUL_DE" w:date="2014-07-20T20:25:00Z">
            <w:rPr/>
          </w:rPrChange>
        </w:rPr>
        <w:t>the sum of the Pipeline User’s Registered DM Capacity (immediately before the occurrence of the circumstances in Clause 5.5) and the Capacity Ratchet Amount;</w:t>
      </w:r>
    </w:p>
    <w:p w:rsidR="0032521A" w:rsidRPr="00DB33FC" w:rsidRDefault="0032521A" w:rsidP="0032521A">
      <w:pPr>
        <w:numPr>
          <w:ilvl w:val="0"/>
          <w:numId w:val="23"/>
        </w:numPr>
        <w:spacing w:before="120" w:after="120" w:line="240" w:lineRule="auto"/>
        <w:jc w:val="both"/>
        <w:rPr>
          <w:rFonts w:ascii="Arial" w:hAnsi="Arial" w:cs="Arial"/>
          <w:rPrChange w:id="423" w:author="RAOUL_DE" w:date="2014-07-20T20:25:00Z">
            <w:rPr/>
          </w:rPrChange>
        </w:rPr>
      </w:pPr>
      <w:r w:rsidRPr="00DB33FC">
        <w:rPr>
          <w:rFonts w:ascii="Arial" w:hAnsi="Arial" w:cs="Arial"/>
          <w:rPrChange w:id="424" w:author="RAOUL_DE" w:date="2014-07-20T20:25:00Z">
            <w:rPr/>
          </w:rPrChange>
        </w:rPr>
        <w:t>the Pipeline Operator will inform the Registered User of the Ratcheted DM Capacity determined under paragraph (b) as soon as reasonably practicable after assessing such feasibility.</w:t>
      </w:r>
    </w:p>
    <w:p w:rsidR="0032521A" w:rsidRPr="00F75795" w:rsidRDefault="0032521A" w:rsidP="0032521A">
      <w:pPr>
        <w:pStyle w:val="Heading3"/>
        <w:rPr>
          <w:rFonts w:cs="Arial"/>
        </w:rPr>
      </w:pPr>
      <w:r w:rsidRPr="00DB33FC">
        <w:rPr>
          <w:rFonts w:cs="Arial"/>
        </w:rPr>
        <w:t xml:space="preserve">Unless the Pipeline Operator's </w:t>
      </w:r>
      <w:smartTag w:uri="urn:schemas-microsoft-com:office:smarttags" w:element="PersonName">
        <w:r w:rsidRPr="00DB33FC">
          <w:rPr>
            <w:rFonts w:cs="Arial"/>
          </w:rPr>
          <w:t>Network Code</w:t>
        </w:r>
      </w:smartTag>
      <w:r w:rsidRPr="00DB33FC">
        <w:rPr>
          <w:rFonts w:cs="Arial"/>
        </w:rPr>
        <w:t xml:space="preserve"> provides otherwise, in the circumstances in Clause 5.5, the Pipeline User shall pay a charge (the </w:t>
      </w:r>
      <w:r w:rsidRPr="00DB33FC">
        <w:rPr>
          <w:rFonts w:cs="Arial"/>
          <w:b/>
        </w:rPr>
        <w:t>“Supply Point Ratchet Charge”</w:t>
      </w:r>
      <w:r w:rsidRPr="00F75795">
        <w:rPr>
          <w:rFonts w:cs="Arial"/>
        </w:rPr>
        <w:t>) in respect of the Capacity Ratchet Amount in accordance with Clause 5.9.</w:t>
      </w:r>
    </w:p>
    <w:p w:rsidR="0032521A" w:rsidRPr="002170F1" w:rsidRDefault="0032521A" w:rsidP="0032521A">
      <w:pPr>
        <w:pStyle w:val="Heading3"/>
        <w:rPr>
          <w:rFonts w:cs="Arial"/>
        </w:rPr>
      </w:pPr>
      <w:r w:rsidRPr="00742F0F">
        <w:rPr>
          <w:rFonts w:cs="Arial"/>
        </w:rPr>
        <w:t>Unless the Pipeline User’s Registered DM Capacity is increased other than pursuant to the deemed application made pursuant to Clause 5.5 until the last Day of the calendar month in which the circumstances in Clause 5.5 occurred, the Transportation Charg</w:t>
      </w:r>
      <w:r w:rsidRPr="00DC2D2E">
        <w:rPr>
          <w:rFonts w:cs="Arial"/>
        </w:rPr>
        <w:t>es payable in respect of the Supply Point shall be determined on the basis of the Pipeline</w:t>
      </w:r>
      <w:r w:rsidRPr="000F11B3">
        <w:rPr>
          <w:rFonts w:cs="Arial"/>
        </w:rPr>
        <w:t xml:space="preserve"> User’s Registered DM Capacity on the Day on which the circumstances in Clause 5.5 occurred (and not on the basis of the Ratcheted DM Capacity).</w:t>
      </w:r>
    </w:p>
    <w:p w:rsidR="0032521A" w:rsidRPr="004A419B" w:rsidRDefault="0032521A" w:rsidP="0032521A">
      <w:pPr>
        <w:pStyle w:val="Heading3"/>
        <w:rPr>
          <w:rFonts w:cs="Arial"/>
        </w:rPr>
      </w:pPr>
      <w:r w:rsidRPr="002170F1">
        <w:rPr>
          <w:rFonts w:cs="Arial"/>
        </w:rPr>
        <w:t>The Supply Point Ratchet Charge shall be calculated as the Capacity Ratchet Amount multiplied by the sum of:</w:t>
      </w:r>
    </w:p>
    <w:p w:rsidR="0032521A" w:rsidRPr="00DB33FC" w:rsidRDefault="0032521A" w:rsidP="0032521A">
      <w:pPr>
        <w:numPr>
          <w:ilvl w:val="0"/>
          <w:numId w:val="25"/>
        </w:numPr>
        <w:spacing w:before="120" w:after="120" w:line="240" w:lineRule="auto"/>
        <w:jc w:val="both"/>
        <w:rPr>
          <w:rFonts w:ascii="Arial" w:hAnsi="Arial" w:cs="Arial"/>
          <w:rPrChange w:id="425" w:author="RAOUL_DE" w:date="2014-07-20T20:25:00Z">
            <w:rPr/>
          </w:rPrChange>
        </w:rPr>
      </w:pPr>
      <w:r w:rsidRPr="00DB33FC">
        <w:rPr>
          <w:rFonts w:ascii="Arial" w:hAnsi="Arial" w:cs="Arial"/>
          <w:rPrChange w:id="426" w:author="RAOUL_DE" w:date="2014-07-20T20:25:00Z">
            <w:rPr/>
          </w:rPrChange>
        </w:rPr>
        <w:t>2 times the Applicable Annual Rate of the charge for Pipeline Capacity; and</w:t>
      </w:r>
    </w:p>
    <w:p w:rsidR="0032521A" w:rsidRPr="00DB33FC" w:rsidRDefault="0032521A" w:rsidP="0032521A">
      <w:pPr>
        <w:numPr>
          <w:ilvl w:val="0"/>
          <w:numId w:val="25"/>
        </w:numPr>
        <w:spacing w:before="120" w:after="120" w:line="240" w:lineRule="auto"/>
        <w:jc w:val="both"/>
        <w:rPr>
          <w:rFonts w:ascii="Arial" w:hAnsi="Arial" w:cs="Arial"/>
          <w:rPrChange w:id="427" w:author="RAOUL_DE" w:date="2014-07-20T20:25:00Z">
            <w:rPr/>
          </w:rPrChange>
        </w:rPr>
      </w:pPr>
      <w:r w:rsidRPr="00DB33FC">
        <w:rPr>
          <w:rFonts w:ascii="Arial" w:hAnsi="Arial" w:cs="Arial"/>
          <w:rPrChange w:id="428" w:author="RAOUL_DE" w:date="2014-07-20T20:25:00Z">
            <w:rPr/>
          </w:rPrChange>
        </w:rPr>
        <w:t>2 times the Applicable Annual Rate of the Capacity Variable Component of the Customer Charge;</w:t>
      </w:r>
    </w:p>
    <w:p w:rsidR="0032521A" w:rsidRPr="00742F0F" w:rsidRDefault="0032521A" w:rsidP="0032521A">
      <w:pPr>
        <w:pStyle w:val="Heading3Unumbered"/>
        <w:rPr>
          <w:rFonts w:cs="Arial"/>
        </w:rPr>
      </w:pPr>
      <w:r w:rsidRPr="00DB33FC">
        <w:rPr>
          <w:rFonts w:cs="Arial"/>
        </w:rPr>
        <w:t>the rate in each case being determined by reference to the sum of the Capacity Ratchet Amount and the Pipeline User’s Registered DM Capacity at the DM Supply Point</w:t>
      </w:r>
      <w:r w:rsidRPr="00F75795">
        <w:rPr>
          <w:rFonts w:cs="Arial"/>
        </w:rPr>
        <w:t xml:space="preserve"> and the Registered Offtake Capacity at any NDM Supply Point on the Day on which circumstances in Clause 5.5 occurred.</w:t>
      </w:r>
    </w:p>
    <w:p w:rsidR="0032521A" w:rsidRPr="002170F1" w:rsidRDefault="0032521A" w:rsidP="0032521A">
      <w:pPr>
        <w:pStyle w:val="Heading3"/>
        <w:rPr>
          <w:rFonts w:cs="Arial"/>
        </w:rPr>
      </w:pPr>
      <w:r w:rsidRPr="00DC2D2E">
        <w:rPr>
          <w:rFonts w:cs="Arial"/>
        </w:rPr>
        <w:t>The Supply Point Ratchet Charge will be invoiced and payable i</w:t>
      </w:r>
      <w:r w:rsidRPr="000F11B3">
        <w:rPr>
          <w:rFonts w:cs="Arial"/>
        </w:rPr>
        <w:t>n accordance with Part G</w:t>
      </w:r>
    </w:p>
    <w:p w:rsidR="0032521A" w:rsidRPr="00D06B4B" w:rsidRDefault="0032521A" w:rsidP="0032521A">
      <w:pPr>
        <w:pStyle w:val="Heading2"/>
        <w:rPr>
          <w:rFonts w:cs="Arial"/>
        </w:rPr>
      </w:pPr>
      <w:bookmarkStart w:id="429" w:name="_Toc473304201"/>
      <w:bookmarkStart w:id="430" w:name="_Toc473306792"/>
      <w:bookmarkStart w:id="431" w:name="_Toc473306972"/>
      <w:bookmarkStart w:id="432" w:name="_Toc375294544"/>
      <w:r w:rsidRPr="004A419B">
        <w:rPr>
          <w:rFonts w:cs="Arial"/>
        </w:rPr>
        <w:t>Maximum NDM Offtake Rate</w:t>
      </w:r>
      <w:bookmarkEnd w:id="429"/>
      <w:bookmarkEnd w:id="430"/>
      <w:bookmarkEnd w:id="431"/>
      <w:bookmarkEnd w:id="432"/>
      <w:r w:rsidRPr="004A419B">
        <w:rPr>
          <w:rFonts w:cs="Arial"/>
        </w:rPr>
        <w:t xml:space="preserve"> </w:t>
      </w:r>
    </w:p>
    <w:p w:rsidR="0097007C" w:rsidRDefault="00547969" w:rsidP="0097007C">
      <w:pPr>
        <w:pStyle w:val="Heading3"/>
        <w:rPr>
          <w:ins w:id="433" w:author="Ryan Lavers" w:date="2014-09-09T10:04:00Z"/>
          <w:rFonts w:cs="Arial"/>
        </w:rPr>
      </w:pPr>
      <w:ins w:id="434" w:author="Gethyn.Howard" w:date="2014-05-16T16:10:00Z">
        <w:r w:rsidRPr="00D06B4B">
          <w:rPr>
            <w:rFonts w:cs="Arial"/>
          </w:rPr>
          <w:t>For the purposes of this Clause 6 the provisions of</w:t>
        </w:r>
      </w:ins>
      <w:ins w:id="435" w:author="Ryan Lavers" w:date="2014-09-08T16:30:00Z">
        <w:r w:rsidR="001B0163">
          <w:rPr>
            <w:rFonts w:cs="Arial"/>
          </w:rPr>
          <w:t xml:space="preserve"> paragraph </w:t>
        </w:r>
      </w:ins>
      <w:ins w:id="436" w:author="Gethyn.Howard" w:date="2014-05-16T16:10:00Z">
        <w:del w:id="437" w:author="Ryan Lavers" w:date="2014-09-08T16:30:00Z">
          <w:r w:rsidRPr="00D06B4B" w:rsidDel="001B0163">
            <w:rPr>
              <w:rFonts w:cs="Arial"/>
            </w:rPr>
            <w:delText xml:space="preserve"> Section G</w:delText>
          </w:r>
        </w:del>
        <w:r w:rsidRPr="00D06B4B">
          <w:rPr>
            <w:rFonts w:cs="Arial"/>
          </w:rPr>
          <w:t xml:space="preserve">5.6 of </w:t>
        </w:r>
      </w:ins>
      <w:ins w:id="438" w:author="Ryan Lavers" w:date="2014-09-08T16:30:00Z">
        <w:r w:rsidR="001B0163">
          <w:rPr>
            <w:rFonts w:cs="Arial"/>
          </w:rPr>
          <w:t xml:space="preserve">Section G of </w:t>
        </w:r>
      </w:ins>
      <w:ins w:id="439" w:author="Gethyn.Howard" w:date="2014-05-16T16:10:00Z">
        <w:r w:rsidRPr="00D06B4B">
          <w:rPr>
            <w:rFonts w:cs="Arial"/>
          </w:rPr>
          <w:t>the UNC shall apply</w:t>
        </w:r>
      </w:ins>
      <w:r w:rsidR="008977FB">
        <w:rPr>
          <w:rFonts w:cs="Arial"/>
        </w:rPr>
        <w:t>.</w:t>
      </w:r>
      <w:ins w:id="440" w:author="RAOUL_DE" w:date="2014-07-20T20:30:00Z">
        <w:del w:id="441" w:author="Ryan Lavers" w:date="2014-09-08T16:31:00Z">
          <w:r w:rsidR="008467C4" w:rsidDel="001B0163">
            <w:rPr>
              <w:rFonts w:cs="Arial"/>
            </w:rPr>
            <w:delText>provided that the reference to “Total System</w:delText>
          </w:r>
        </w:del>
      </w:ins>
      <w:ins w:id="442" w:author="RAOUL_DE" w:date="2014-07-20T20:31:00Z">
        <w:del w:id="443" w:author="Ryan Lavers" w:date="2014-09-08T16:31:00Z">
          <w:r w:rsidR="008467C4" w:rsidDel="001B0163">
            <w:rPr>
              <w:rFonts w:cs="Arial"/>
            </w:rPr>
            <w:delText>” in paragraph 5.6.3 in Section G shall be construed as a reference to “Pipeline”.</w:delText>
          </w:r>
        </w:del>
      </w:ins>
      <w:del w:id="444" w:author="Gethyn.Howard" w:date="2014-05-16T16:10:00Z">
        <w:r w:rsidR="0032521A" w:rsidRPr="008467C4" w:rsidDel="00547969">
          <w:rPr>
            <w:rFonts w:cs="Arial"/>
          </w:rPr>
          <w:delText>This Clause 6 applies in respect of NDM Supply Points</w:delText>
        </w:r>
      </w:del>
      <w:r w:rsidR="0032521A" w:rsidRPr="008467C4">
        <w:rPr>
          <w:rFonts w:cs="Arial"/>
        </w:rPr>
        <w:t>.</w:t>
      </w:r>
    </w:p>
    <w:p w:rsidR="0032521A" w:rsidRPr="002170F1" w:rsidDel="00547969" w:rsidRDefault="0032521A" w:rsidP="0032521A">
      <w:pPr>
        <w:pStyle w:val="Heading3"/>
        <w:rPr>
          <w:del w:id="445" w:author="Gethyn.Howard" w:date="2014-05-16T16:10:00Z"/>
          <w:rFonts w:cs="Arial"/>
        </w:rPr>
      </w:pPr>
      <w:del w:id="446" w:author="Gethyn.Howard" w:date="2014-05-16T16:10:00Z">
        <w:r w:rsidRPr="00F75795" w:rsidDel="00547969">
          <w:rPr>
            <w:rFonts w:cs="Arial"/>
          </w:rPr>
          <w:delText>Where the Registered User becomes aware that (as a result in any change in the extent or nature of the Consumer’s requirements for consumption of gas) there will be or there has been a threshold rate increase in respect of an NDM Supply Point whose Annual Quantity excee</w:delText>
        </w:r>
        <w:r w:rsidRPr="00742F0F" w:rsidDel="00547969">
          <w:rPr>
            <w:rFonts w:cs="Arial"/>
          </w:rPr>
          <w:delText>ds 732,000 (</w:delText>
        </w:r>
        <w:r w:rsidRPr="00DC2D2E" w:rsidDel="00547969">
          <w:rPr>
            <w:rFonts w:cs="Arial"/>
            <w:i/>
          </w:rPr>
          <w:delText>25,000 therms</w:delText>
        </w:r>
        <w:r w:rsidRPr="000F11B3" w:rsidDel="00547969">
          <w:rPr>
            <w:rFonts w:cs="Arial"/>
          </w:rPr>
          <w:delText>) Clause 6.5 shall apply.</w:delText>
        </w:r>
      </w:del>
    </w:p>
    <w:p w:rsidR="0032521A" w:rsidRPr="00CB09A0" w:rsidDel="00547969" w:rsidRDefault="0032521A" w:rsidP="0032521A">
      <w:pPr>
        <w:pStyle w:val="Heading3"/>
        <w:rPr>
          <w:del w:id="447" w:author="Gethyn.Howard" w:date="2014-05-16T16:10:00Z"/>
          <w:rFonts w:cs="Arial"/>
        </w:rPr>
      </w:pPr>
      <w:del w:id="448" w:author="Gethyn.Howard" w:date="2014-05-16T16:10:00Z">
        <w:r w:rsidRPr="004A419B" w:rsidDel="00547969">
          <w:rPr>
            <w:rFonts w:cs="Arial"/>
          </w:rPr>
          <w:delText xml:space="preserve">For the purposes of this Clause 6, a </w:delText>
        </w:r>
        <w:r w:rsidRPr="00D06B4B" w:rsidDel="00547969">
          <w:rPr>
            <w:rFonts w:cs="Arial"/>
            <w:b/>
          </w:rPr>
          <w:delText>“threshold rate increase”</w:delText>
        </w:r>
        <w:r w:rsidRPr="00D06B4B" w:rsidDel="00547969">
          <w:rPr>
            <w:rFonts w:cs="Arial"/>
          </w:rPr>
          <w:delText xml:space="preserve"> is an increase in the maximum rate at which gas is from time to time offtaken from the Pipeline</w:delText>
        </w:r>
        <w:r w:rsidRPr="00D06B4B" w:rsidDel="00547969">
          <w:rPr>
            <w:rFonts w:cs="Arial"/>
            <w:i/>
          </w:rPr>
          <w:delText xml:space="preserve"> </w:delText>
        </w:r>
        <w:r w:rsidRPr="00D06B4B" w:rsidDel="00547969">
          <w:rPr>
            <w:rFonts w:cs="Arial"/>
          </w:rPr>
          <w:delText>at the NDM Supply Point of more than:</w:delText>
        </w:r>
      </w:del>
    </w:p>
    <w:p w:rsidR="0032521A" w:rsidRPr="00DB33FC" w:rsidDel="00547969" w:rsidRDefault="0032521A" w:rsidP="0032521A">
      <w:pPr>
        <w:numPr>
          <w:ilvl w:val="0"/>
          <w:numId w:val="20"/>
        </w:numPr>
        <w:spacing w:before="120" w:after="120" w:line="240" w:lineRule="auto"/>
        <w:jc w:val="both"/>
        <w:rPr>
          <w:del w:id="449" w:author="Gethyn.Howard" w:date="2014-05-16T16:10:00Z"/>
          <w:rFonts w:ascii="Arial" w:hAnsi="Arial" w:cs="Arial"/>
          <w:rPrChange w:id="450" w:author="RAOUL_DE" w:date="2014-07-20T20:25:00Z">
            <w:rPr>
              <w:del w:id="451" w:author="Gethyn.Howard" w:date="2014-05-16T16:10:00Z"/>
            </w:rPr>
          </w:rPrChange>
        </w:rPr>
      </w:pPr>
      <w:del w:id="452" w:author="Gethyn.Howard" w:date="2014-05-16T16:10:00Z">
        <w:r w:rsidRPr="00DB33FC" w:rsidDel="00547969">
          <w:rPr>
            <w:rFonts w:ascii="Arial" w:hAnsi="Arial" w:cs="Arial"/>
            <w:rPrChange w:id="453" w:author="RAOUL_DE" w:date="2014-07-20T20:25:00Z">
              <w:rPr/>
            </w:rPrChange>
          </w:rPr>
          <w:delText>where the Annual Quantity does not exceed 2,196,000 kWh (</w:delText>
        </w:r>
        <w:r w:rsidRPr="00DB33FC" w:rsidDel="00547969">
          <w:rPr>
            <w:rFonts w:ascii="Arial" w:hAnsi="Arial" w:cs="Arial"/>
            <w:i/>
            <w:rPrChange w:id="454" w:author="RAOUL_DE" w:date="2014-07-20T20:25:00Z">
              <w:rPr>
                <w:i/>
              </w:rPr>
            </w:rPrChange>
          </w:rPr>
          <w:delText>75,000 therms</w:delText>
        </w:r>
        <w:r w:rsidRPr="00DB33FC" w:rsidDel="00547969">
          <w:rPr>
            <w:rFonts w:ascii="Arial" w:hAnsi="Arial" w:cs="Arial"/>
            <w:rPrChange w:id="455" w:author="RAOUL_DE" w:date="2014-07-20T20:25:00Z">
              <w:rPr/>
            </w:rPrChange>
          </w:rPr>
          <w:delText>), 100 kWh;</w:delText>
        </w:r>
      </w:del>
    </w:p>
    <w:p w:rsidR="0032521A" w:rsidRPr="00DB33FC" w:rsidDel="00374274" w:rsidRDefault="0032521A" w:rsidP="0032521A">
      <w:pPr>
        <w:numPr>
          <w:ilvl w:val="0"/>
          <w:numId w:val="20"/>
        </w:numPr>
        <w:spacing w:before="120" w:after="120" w:line="240" w:lineRule="auto"/>
        <w:jc w:val="both"/>
        <w:rPr>
          <w:del w:id="456" w:author="Ryan Lavers" w:date="2014-09-08T17:13:00Z"/>
          <w:rFonts w:ascii="Arial" w:hAnsi="Arial" w:cs="Arial"/>
          <w:rPrChange w:id="457" w:author="RAOUL_DE" w:date="2014-07-20T20:25:00Z">
            <w:rPr>
              <w:del w:id="458" w:author="Ryan Lavers" w:date="2014-09-08T17:13:00Z"/>
            </w:rPr>
          </w:rPrChange>
        </w:rPr>
      </w:pPr>
      <w:del w:id="459" w:author="Gethyn.Howard" w:date="2014-05-16T16:10:00Z">
        <w:r w:rsidRPr="00374274" w:rsidDel="00547969">
          <w:rPr>
            <w:rFonts w:ascii="Arial" w:hAnsi="Arial" w:cs="Arial"/>
            <w:rPrChange w:id="460" w:author="Ryan Lavers" w:date="2014-09-08T17:13:00Z">
              <w:rPr/>
            </w:rPrChange>
          </w:rPr>
          <w:delText>where the Annual Quantity exceeds 2,196,000 kWh (</w:delText>
        </w:r>
        <w:r w:rsidRPr="00374274" w:rsidDel="00547969">
          <w:rPr>
            <w:rFonts w:ascii="Arial" w:hAnsi="Arial" w:cs="Arial"/>
            <w:i/>
            <w:rPrChange w:id="461" w:author="Ryan Lavers" w:date="2014-09-08T17:13:00Z">
              <w:rPr>
                <w:i/>
              </w:rPr>
            </w:rPrChange>
          </w:rPr>
          <w:delText>75,000 therms</w:delText>
        </w:r>
        <w:r w:rsidRPr="00374274" w:rsidDel="00547969">
          <w:rPr>
            <w:rFonts w:ascii="Arial" w:hAnsi="Arial" w:cs="Arial"/>
            <w:rPrChange w:id="462" w:author="Ryan Lavers" w:date="2014-09-08T17:13:00Z">
              <w:rPr/>
            </w:rPrChange>
          </w:rPr>
          <w:delText>) 300 kWh.</w:delText>
        </w:r>
      </w:del>
      <w:ins w:id="463" w:author="Ryan Lavers" w:date="2014-09-08T17:06:00Z">
        <w:r w:rsidR="007629BB" w:rsidRPr="00374274">
          <w:rPr>
            <w:rFonts w:ascii="Arial" w:hAnsi="Arial" w:cs="Arial"/>
          </w:rPr>
          <w:t xml:space="preserve"> </w:t>
        </w:r>
      </w:ins>
    </w:p>
    <w:p w:rsidR="0032521A" w:rsidRPr="00C05FE0" w:rsidDel="00547969" w:rsidRDefault="0032521A">
      <w:pPr>
        <w:numPr>
          <w:ilvl w:val="0"/>
          <w:numId w:val="20"/>
        </w:numPr>
        <w:spacing w:before="120" w:after="120" w:line="240" w:lineRule="auto"/>
        <w:jc w:val="both"/>
        <w:rPr>
          <w:del w:id="464" w:author="Gethyn.Howard" w:date="2014-05-16T16:10:00Z"/>
          <w:rFonts w:cs="Arial"/>
        </w:rPr>
        <w:pPrChange w:id="465" w:author="Ryan Lavers" w:date="2014-09-08T17:13:00Z">
          <w:pPr>
            <w:pStyle w:val="Heading3"/>
          </w:pPr>
        </w:pPrChange>
      </w:pPr>
      <w:del w:id="466" w:author="Gethyn.Howard" w:date="2014-05-16T16:10:00Z">
        <w:r w:rsidRPr="00374274" w:rsidDel="00547969">
          <w:rPr>
            <w:rFonts w:cs="Arial"/>
          </w:rPr>
          <w:delText>The Registered User shall take all reasonable steps to secure that it is made aware of any threshold rate increase before such increase occurs.</w:delText>
        </w:r>
      </w:del>
    </w:p>
    <w:p w:rsidR="0032521A" w:rsidRPr="00F75795" w:rsidDel="00547969" w:rsidRDefault="0032521A" w:rsidP="0032521A">
      <w:pPr>
        <w:pStyle w:val="Heading3"/>
        <w:rPr>
          <w:del w:id="467" w:author="Gethyn.Howard" w:date="2014-05-16T16:10:00Z"/>
          <w:rFonts w:cs="Arial"/>
        </w:rPr>
      </w:pPr>
      <w:del w:id="468" w:author="Gethyn.Howard" w:date="2014-05-16T16:10:00Z">
        <w:r w:rsidRPr="00F75795" w:rsidDel="00547969">
          <w:rPr>
            <w:rFonts w:cs="Arial"/>
          </w:rPr>
          <w:lastRenderedPageBreak/>
          <w:delText>In the circumstances in Clause 6.2, the Registered User shall:</w:delText>
        </w:r>
      </w:del>
    </w:p>
    <w:p w:rsidR="0032521A" w:rsidRPr="00DB33FC" w:rsidDel="00547969" w:rsidRDefault="0032521A" w:rsidP="0032521A">
      <w:pPr>
        <w:numPr>
          <w:ilvl w:val="0"/>
          <w:numId w:val="21"/>
        </w:numPr>
        <w:spacing w:before="120" w:after="120" w:line="240" w:lineRule="auto"/>
        <w:jc w:val="both"/>
        <w:rPr>
          <w:del w:id="469" w:author="Gethyn.Howard" w:date="2014-05-16T16:10:00Z"/>
          <w:rFonts w:ascii="Arial" w:hAnsi="Arial" w:cs="Arial"/>
          <w:rPrChange w:id="470" w:author="RAOUL_DE" w:date="2014-07-20T20:25:00Z">
            <w:rPr>
              <w:del w:id="471" w:author="Gethyn.Howard" w:date="2014-05-16T16:10:00Z"/>
            </w:rPr>
          </w:rPrChange>
        </w:rPr>
      </w:pPr>
      <w:del w:id="472" w:author="Gethyn.Howard" w:date="2014-05-16T16:10:00Z">
        <w:r w:rsidRPr="00DB33FC" w:rsidDel="00547969">
          <w:rPr>
            <w:rFonts w:ascii="Arial" w:hAnsi="Arial" w:cs="Arial"/>
            <w:rPrChange w:id="473" w:author="RAOUL_DE" w:date="2014-07-20T20:25:00Z">
              <w:rPr/>
            </w:rPrChange>
          </w:rPr>
          <w:delText>notify the Pipeline Operator not less than 21 Business Days before the first time at which the threshold rate increase will occur, or if later as soon as possible after becoming aware of such increase, providing reasonable details of the amount of or reason for the increase;</w:delText>
        </w:r>
      </w:del>
    </w:p>
    <w:p w:rsidR="0032521A" w:rsidRPr="00DB33FC" w:rsidDel="00547969" w:rsidRDefault="0032521A" w:rsidP="0032521A">
      <w:pPr>
        <w:numPr>
          <w:ilvl w:val="0"/>
          <w:numId w:val="21"/>
        </w:numPr>
        <w:spacing w:before="120" w:after="120" w:line="240" w:lineRule="auto"/>
        <w:jc w:val="both"/>
        <w:rPr>
          <w:del w:id="474" w:author="Gethyn.Howard" w:date="2014-05-16T16:10:00Z"/>
          <w:rFonts w:ascii="Arial" w:hAnsi="Arial" w:cs="Arial"/>
          <w:rPrChange w:id="475" w:author="RAOUL_DE" w:date="2014-07-20T20:25:00Z">
            <w:rPr>
              <w:del w:id="476" w:author="Gethyn.Howard" w:date="2014-05-16T16:10:00Z"/>
            </w:rPr>
          </w:rPrChange>
        </w:rPr>
      </w:pPr>
      <w:del w:id="477" w:author="Gethyn.Howard" w:date="2014-05-16T16:10:00Z">
        <w:r w:rsidRPr="00DB33FC" w:rsidDel="00547969">
          <w:rPr>
            <w:rFonts w:ascii="Arial" w:hAnsi="Arial" w:cs="Arial"/>
            <w:rPrChange w:id="478" w:author="RAOUL_DE" w:date="2014-07-20T20:25:00Z">
              <w:rPr/>
            </w:rPrChange>
          </w:rPr>
          <w:delText>take reasonable steps to secure that no threshold rate increase or no further offtake at the rate of the threshold rate increase occurs until such time as the Pipeline Operator has either:</w:delText>
        </w:r>
      </w:del>
    </w:p>
    <w:p w:rsidR="0032521A" w:rsidRPr="00DB33FC" w:rsidDel="00547969" w:rsidRDefault="0032521A" w:rsidP="0032521A">
      <w:pPr>
        <w:numPr>
          <w:ilvl w:val="0"/>
          <w:numId w:val="22"/>
        </w:numPr>
        <w:tabs>
          <w:tab w:val="left" w:pos="-540"/>
        </w:tabs>
        <w:spacing w:before="120" w:after="120" w:line="240" w:lineRule="auto"/>
        <w:jc w:val="both"/>
        <w:rPr>
          <w:del w:id="479" w:author="Gethyn.Howard" w:date="2014-05-16T16:10:00Z"/>
          <w:rFonts w:ascii="Arial" w:hAnsi="Arial" w:cs="Arial"/>
          <w:rPrChange w:id="480" w:author="RAOUL_DE" w:date="2014-07-20T20:25:00Z">
            <w:rPr>
              <w:del w:id="481" w:author="Gethyn.Howard" w:date="2014-05-16T16:10:00Z"/>
            </w:rPr>
          </w:rPrChange>
        </w:rPr>
      </w:pPr>
      <w:del w:id="482" w:author="Gethyn.Howard" w:date="2014-05-16T16:10:00Z">
        <w:r w:rsidRPr="00DB33FC" w:rsidDel="00547969">
          <w:rPr>
            <w:rFonts w:ascii="Arial" w:hAnsi="Arial" w:cs="Arial"/>
            <w:rPrChange w:id="483" w:author="RAOUL_DE" w:date="2014-07-20T20:25:00Z">
              <w:rPr/>
            </w:rPrChange>
          </w:rPr>
          <w:delText xml:space="preserve">provided to the Pipeline User the notice referred to in paragraph (c) or </w:delText>
        </w:r>
      </w:del>
    </w:p>
    <w:p w:rsidR="0032521A" w:rsidRPr="00DB33FC" w:rsidDel="00547969" w:rsidRDefault="0032521A" w:rsidP="0032521A">
      <w:pPr>
        <w:numPr>
          <w:ilvl w:val="0"/>
          <w:numId w:val="22"/>
        </w:numPr>
        <w:tabs>
          <w:tab w:val="left" w:pos="-540"/>
        </w:tabs>
        <w:spacing w:before="120" w:after="120" w:line="240" w:lineRule="auto"/>
        <w:jc w:val="both"/>
        <w:rPr>
          <w:del w:id="484" w:author="Gethyn.Howard" w:date="2014-05-16T16:10:00Z"/>
          <w:rFonts w:ascii="Arial" w:hAnsi="Arial" w:cs="Arial"/>
          <w:rPrChange w:id="485" w:author="RAOUL_DE" w:date="2014-07-20T20:25:00Z">
            <w:rPr>
              <w:del w:id="486" w:author="Gethyn.Howard" w:date="2014-05-16T16:10:00Z"/>
            </w:rPr>
          </w:rPrChange>
        </w:rPr>
      </w:pPr>
      <w:del w:id="487" w:author="Gethyn.Howard" w:date="2014-05-16T16:10:00Z">
        <w:r w:rsidRPr="00DB33FC" w:rsidDel="00547969">
          <w:rPr>
            <w:rFonts w:ascii="Arial" w:hAnsi="Arial" w:cs="Arial"/>
            <w:rPrChange w:id="488" w:author="RAOUL_DE" w:date="2014-07-20T20:25:00Z">
              <w:rPr/>
            </w:rPrChange>
          </w:rPr>
          <w:delText>notified the Pipeline User that it is feasible to make gas available for offtake at the Supply Point at the increased rate notified under paragraph (a); and</w:delText>
        </w:r>
      </w:del>
    </w:p>
    <w:p w:rsidR="0032521A" w:rsidRPr="00DB33FC" w:rsidDel="00547969" w:rsidRDefault="0032521A" w:rsidP="0032521A">
      <w:pPr>
        <w:numPr>
          <w:ilvl w:val="0"/>
          <w:numId w:val="21"/>
        </w:numPr>
        <w:tabs>
          <w:tab w:val="left" w:pos="-540"/>
        </w:tabs>
        <w:spacing w:before="120" w:after="120" w:line="240" w:lineRule="auto"/>
        <w:jc w:val="both"/>
        <w:rPr>
          <w:del w:id="489" w:author="Gethyn.Howard" w:date="2014-05-16T16:10:00Z"/>
          <w:rFonts w:ascii="Arial" w:hAnsi="Arial" w:cs="Arial"/>
          <w:rPrChange w:id="490" w:author="RAOUL_DE" w:date="2014-07-20T20:25:00Z">
            <w:rPr>
              <w:del w:id="491" w:author="Gethyn.Howard" w:date="2014-05-16T16:10:00Z"/>
            </w:rPr>
          </w:rPrChange>
        </w:rPr>
      </w:pPr>
      <w:del w:id="492" w:author="Gethyn.Howard" w:date="2014-05-16T16:10:00Z">
        <w:r w:rsidRPr="00DB33FC" w:rsidDel="00547969">
          <w:rPr>
            <w:rFonts w:ascii="Arial" w:hAnsi="Arial" w:cs="Arial"/>
            <w:rPrChange w:id="493" w:author="RAOUL_DE" w:date="2014-07-20T20:25:00Z">
              <w:rPr/>
            </w:rPrChange>
          </w:rPr>
          <w:delText>where the Pipeline Operator notifies to the Pipeline User a rate which the Pipeline Operator determines as being the maximum instantaneous rate at which it is feasible to make gas available for offtake at the Supply Point, secure that the rate of offtake of gas does not exceed such rate.</w:delText>
        </w:r>
      </w:del>
    </w:p>
    <w:p w:rsidR="0032521A" w:rsidRPr="00F75795" w:rsidDel="00547969" w:rsidRDefault="0032521A" w:rsidP="0032521A">
      <w:pPr>
        <w:pStyle w:val="Heading3"/>
        <w:rPr>
          <w:del w:id="494" w:author="Gethyn.Howard" w:date="2014-05-16T16:10:00Z"/>
          <w:rFonts w:cs="Arial"/>
        </w:rPr>
      </w:pPr>
      <w:del w:id="495" w:author="Gethyn.Howard" w:date="2014-05-16T16:10:00Z">
        <w:r w:rsidRPr="00DB33FC" w:rsidDel="00547969">
          <w:rPr>
            <w:rFonts w:cs="Arial"/>
          </w:rPr>
          <w:delText xml:space="preserve">The Pipeline Operator will not be obliged under any provision of the Code to make gas available for offtake at an NDM </w:delText>
        </w:r>
        <w:r w:rsidRPr="00F75795" w:rsidDel="00547969">
          <w:rPr>
            <w:rFonts w:cs="Arial"/>
          </w:rPr>
          <w:delText>Supply Point at any rate in excess of a rate in respect of which the requirements of this Clause 6 have been complied with.</w:delText>
        </w:r>
      </w:del>
    </w:p>
    <w:p w:rsidR="00904C2A" w:rsidRPr="00DB33FC" w:rsidRDefault="00904C2A">
      <w:pPr>
        <w:rPr>
          <w:rFonts w:ascii="Arial" w:hAnsi="Arial" w:cs="Arial"/>
          <w:rPrChange w:id="496" w:author="RAOUL_DE" w:date="2014-07-20T20:25:00Z">
            <w:rPr/>
          </w:rPrChange>
        </w:rPr>
      </w:pPr>
    </w:p>
    <w:sectPr w:rsidR="00904C2A" w:rsidRPr="00DB33FC">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2EA3" w:rsidRDefault="006F2EA3" w:rsidP="00F87CED">
      <w:pPr>
        <w:spacing w:after="0" w:line="240" w:lineRule="auto"/>
      </w:pPr>
      <w:r>
        <w:separator/>
      </w:r>
    </w:p>
  </w:endnote>
  <w:endnote w:type="continuationSeparator" w:id="0">
    <w:p w:rsidR="006F2EA3" w:rsidRDefault="006F2EA3" w:rsidP="00F87C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CED" w:rsidRDefault="00491FB4">
    <w:pPr>
      <w:pStyle w:val="Footer"/>
    </w:pPr>
    <w:ins w:id="497" w:author="Gethyn.Howard" w:date="2014-07-15T12:51:00Z">
      <w:r>
        <w:t>IGT UNC v</w:t>
      </w:r>
    </w:ins>
    <w:ins w:id="498" w:author="Gethyn.Howard" w:date="2014-10-10T16:57:00Z">
      <w:r w:rsidR="00AC727C">
        <w:t>8.1</w:t>
      </w:r>
    </w:ins>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2EA3" w:rsidRDefault="006F2EA3" w:rsidP="00F87CED">
      <w:pPr>
        <w:spacing w:after="0" w:line="240" w:lineRule="auto"/>
      </w:pPr>
      <w:r>
        <w:separator/>
      </w:r>
    </w:p>
  </w:footnote>
  <w:footnote w:type="continuationSeparator" w:id="0">
    <w:p w:rsidR="006F2EA3" w:rsidRDefault="006F2EA3" w:rsidP="00F87CE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77B39"/>
    <w:multiLevelType w:val="singleLevel"/>
    <w:tmpl w:val="70783DB0"/>
    <w:lvl w:ilvl="0">
      <w:start w:val="1"/>
      <w:numFmt w:val="lowerLetter"/>
      <w:lvlText w:val="(%1)"/>
      <w:lvlJc w:val="left"/>
      <w:pPr>
        <w:tabs>
          <w:tab w:val="num" w:pos="1440"/>
        </w:tabs>
        <w:ind w:left="1440" w:hanging="720"/>
      </w:pPr>
      <w:rPr>
        <w:rFonts w:hint="default"/>
      </w:rPr>
    </w:lvl>
  </w:abstractNum>
  <w:abstractNum w:abstractNumId="1">
    <w:nsid w:val="0A2A1523"/>
    <w:multiLevelType w:val="hybridMultilevel"/>
    <w:tmpl w:val="2A88F0FA"/>
    <w:lvl w:ilvl="0" w:tplc="1FAA266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AD0086"/>
    <w:multiLevelType w:val="singleLevel"/>
    <w:tmpl w:val="70783DB0"/>
    <w:lvl w:ilvl="0">
      <w:start w:val="1"/>
      <w:numFmt w:val="lowerLetter"/>
      <w:lvlText w:val="(%1)"/>
      <w:lvlJc w:val="left"/>
      <w:pPr>
        <w:tabs>
          <w:tab w:val="num" w:pos="1440"/>
        </w:tabs>
        <w:ind w:left="1440" w:hanging="720"/>
      </w:pPr>
      <w:rPr>
        <w:rFonts w:hint="default"/>
      </w:rPr>
    </w:lvl>
  </w:abstractNum>
  <w:abstractNum w:abstractNumId="3">
    <w:nsid w:val="0E3821C3"/>
    <w:multiLevelType w:val="singleLevel"/>
    <w:tmpl w:val="B6E4E484"/>
    <w:lvl w:ilvl="0">
      <w:start w:val="1"/>
      <w:numFmt w:val="lowerLetter"/>
      <w:lvlText w:val="(%1)"/>
      <w:lvlJc w:val="left"/>
      <w:pPr>
        <w:tabs>
          <w:tab w:val="num" w:pos="1440"/>
        </w:tabs>
        <w:ind w:left="1440" w:hanging="720"/>
      </w:pPr>
      <w:rPr>
        <w:rFonts w:hint="default"/>
      </w:rPr>
    </w:lvl>
  </w:abstractNum>
  <w:abstractNum w:abstractNumId="4">
    <w:nsid w:val="100302C0"/>
    <w:multiLevelType w:val="multilevel"/>
    <w:tmpl w:val="7400B136"/>
    <w:lvl w:ilvl="0">
      <w:start w:val="1"/>
      <w:numFmt w:val="none"/>
      <w:pStyle w:val="Heading1"/>
      <w:suff w:val="nothing"/>
      <w:lvlText w:val=""/>
      <w:lvlJc w:val="left"/>
      <w:pPr>
        <w:ind w:left="432" w:hanging="432"/>
      </w:pPr>
      <w:rPr>
        <w:rFonts w:ascii="Arial" w:hAnsi="Arial" w:hint="default"/>
        <w:b/>
        <w:i w:val="0"/>
        <w:sz w:val="22"/>
        <w:u w:val="single"/>
      </w:rPr>
    </w:lvl>
    <w:lvl w:ilvl="1">
      <w:start w:val="1"/>
      <w:numFmt w:val="decimal"/>
      <w:pStyle w:val="Heading2"/>
      <w:lvlText w:val="%2"/>
      <w:lvlJc w:val="left"/>
      <w:pPr>
        <w:tabs>
          <w:tab w:val="num" w:pos="576"/>
        </w:tabs>
        <w:ind w:left="576" w:hanging="576"/>
      </w:pPr>
      <w:rPr>
        <w:rFonts w:hint="default"/>
      </w:rPr>
    </w:lvl>
    <w:lvl w:ilvl="2">
      <w:start w:val="1"/>
      <w:numFmt w:val="decimal"/>
      <w:pStyle w:val="Heading3"/>
      <w:lvlText w:val="%2.%3"/>
      <w:lvlJc w:val="left"/>
      <w:pPr>
        <w:tabs>
          <w:tab w:val="num" w:pos="720"/>
        </w:tabs>
        <w:ind w:left="720" w:hanging="720"/>
      </w:pPr>
      <w:rPr>
        <w:rFonts w:hint="default"/>
      </w:rPr>
    </w:lvl>
    <w:lvl w:ilvl="3">
      <w:start w:val="1"/>
      <w:numFmt w:val="decimal"/>
      <w:pStyle w:val="Heading4"/>
      <w:lvlText w:val="%2.%3.%4"/>
      <w:lvlJc w:val="left"/>
      <w:pPr>
        <w:tabs>
          <w:tab w:val="num" w:pos="864"/>
        </w:tabs>
        <w:ind w:left="864" w:hanging="864"/>
      </w:pPr>
      <w:rPr>
        <w:rFonts w:hint="default"/>
      </w:rPr>
    </w:lvl>
    <w:lvl w:ilvl="4">
      <w:start w:val="1"/>
      <w:numFmt w:val="decimal"/>
      <w:pStyle w:val="Heading5"/>
      <w:lvlText w:val="%2.%3.%4.%5"/>
      <w:lvlJc w:val="left"/>
      <w:pPr>
        <w:tabs>
          <w:tab w:val="num" w:pos="1008"/>
        </w:tabs>
        <w:ind w:left="1008" w:hanging="1008"/>
      </w:pPr>
      <w:rPr>
        <w:rFonts w:hint="default"/>
      </w:rPr>
    </w:lvl>
    <w:lvl w:ilvl="5">
      <w:numFmt w:val="decimal"/>
      <w:pStyle w:val="Heading6"/>
      <w:lvlText w:val="%6"/>
      <w:lvlJc w:val="left"/>
      <w:pPr>
        <w:tabs>
          <w:tab w:val="num" w:pos="576"/>
        </w:tabs>
        <w:ind w:left="576" w:hanging="576"/>
      </w:pPr>
      <w:rPr>
        <w:rFonts w:hint="default"/>
      </w:rPr>
    </w:lvl>
    <w:lvl w:ilvl="6">
      <w:numFmt w:val="decimal"/>
      <w:pStyle w:val="Heading7"/>
      <w:lvlText w:val="%7"/>
      <w:lvlJc w:val="left"/>
      <w:pPr>
        <w:tabs>
          <w:tab w:val="num" w:pos="576"/>
        </w:tabs>
        <w:ind w:left="576" w:hanging="576"/>
      </w:pPr>
      <w:rPr>
        <w:rFonts w:hint="default"/>
      </w:rPr>
    </w:lvl>
    <w:lvl w:ilvl="7">
      <w:numFmt w:val="decimal"/>
      <w:pStyle w:val="Heading8"/>
      <w:lvlText w:val="%8"/>
      <w:lvlJc w:val="left"/>
      <w:pPr>
        <w:tabs>
          <w:tab w:val="num" w:pos="576"/>
        </w:tabs>
        <w:ind w:left="576" w:hanging="576"/>
      </w:pPr>
      <w:rPr>
        <w:rFonts w:hint="default"/>
      </w:rPr>
    </w:lvl>
    <w:lvl w:ilvl="8">
      <w:start w:val="1"/>
      <w:numFmt w:val="decimal"/>
      <w:pStyle w:val="Heading9"/>
      <w:lvlText w:val="%9"/>
      <w:lvlJc w:val="left"/>
      <w:pPr>
        <w:tabs>
          <w:tab w:val="num" w:pos="576"/>
        </w:tabs>
        <w:ind w:left="576" w:hanging="576"/>
      </w:pPr>
      <w:rPr>
        <w:rFonts w:hint="default"/>
      </w:rPr>
    </w:lvl>
  </w:abstractNum>
  <w:abstractNum w:abstractNumId="5">
    <w:nsid w:val="12F3176A"/>
    <w:multiLevelType w:val="singleLevel"/>
    <w:tmpl w:val="70783DB0"/>
    <w:lvl w:ilvl="0">
      <w:start w:val="1"/>
      <w:numFmt w:val="lowerLetter"/>
      <w:lvlText w:val="(%1)"/>
      <w:lvlJc w:val="left"/>
      <w:pPr>
        <w:tabs>
          <w:tab w:val="num" w:pos="1440"/>
        </w:tabs>
        <w:ind w:left="1440" w:hanging="720"/>
      </w:pPr>
      <w:rPr>
        <w:rFonts w:hint="default"/>
      </w:rPr>
    </w:lvl>
  </w:abstractNum>
  <w:abstractNum w:abstractNumId="6">
    <w:nsid w:val="164D3E37"/>
    <w:multiLevelType w:val="singleLevel"/>
    <w:tmpl w:val="70783DB0"/>
    <w:lvl w:ilvl="0">
      <w:start w:val="1"/>
      <w:numFmt w:val="lowerLetter"/>
      <w:lvlText w:val="(%1)"/>
      <w:lvlJc w:val="left"/>
      <w:pPr>
        <w:tabs>
          <w:tab w:val="num" w:pos="1440"/>
        </w:tabs>
        <w:ind w:left="1440" w:hanging="720"/>
      </w:pPr>
      <w:rPr>
        <w:rFonts w:hint="default"/>
      </w:rPr>
    </w:lvl>
  </w:abstractNum>
  <w:abstractNum w:abstractNumId="7">
    <w:nsid w:val="1F274A50"/>
    <w:multiLevelType w:val="singleLevel"/>
    <w:tmpl w:val="7076C7FC"/>
    <w:lvl w:ilvl="0">
      <w:start w:val="1"/>
      <w:numFmt w:val="lowerRoman"/>
      <w:lvlText w:val="(%1)"/>
      <w:lvlJc w:val="left"/>
      <w:pPr>
        <w:tabs>
          <w:tab w:val="num" w:pos="2160"/>
        </w:tabs>
        <w:ind w:left="2160" w:hanging="720"/>
      </w:pPr>
      <w:rPr>
        <w:rFonts w:hint="default"/>
      </w:rPr>
    </w:lvl>
  </w:abstractNum>
  <w:abstractNum w:abstractNumId="8">
    <w:nsid w:val="218240DA"/>
    <w:multiLevelType w:val="singleLevel"/>
    <w:tmpl w:val="70783DB0"/>
    <w:lvl w:ilvl="0">
      <w:start w:val="1"/>
      <w:numFmt w:val="lowerLetter"/>
      <w:lvlText w:val="(%1)"/>
      <w:lvlJc w:val="left"/>
      <w:pPr>
        <w:tabs>
          <w:tab w:val="num" w:pos="1440"/>
        </w:tabs>
        <w:ind w:left="1440" w:hanging="720"/>
      </w:pPr>
      <w:rPr>
        <w:rFonts w:hint="default"/>
      </w:rPr>
    </w:lvl>
  </w:abstractNum>
  <w:abstractNum w:abstractNumId="9">
    <w:nsid w:val="234559A3"/>
    <w:multiLevelType w:val="singleLevel"/>
    <w:tmpl w:val="70783DB0"/>
    <w:lvl w:ilvl="0">
      <w:start w:val="1"/>
      <w:numFmt w:val="lowerLetter"/>
      <w:lvlText w:val="(%1)"/>
      <w:lvlJc w:val="left"/>
      <w:pPr>
        <w:tabs>
          <w:tab w:val="num" w:pos="1440"/>
        </w:tabs>
        <w:ind w:left="1440" w:hanging="720"/>
      </w:pPr>
      <w:rPr>
        <w:rFonts w:hint="default"/>
      </w:rPr>
    </w:lvl>
  </w:abstractNum>
  <w:abstractNum w:abstractNumId="10">
    <w:nsid w:val="25561E84"/>
    <w:multiLevelType w:val="singleLevel"/>
    <w:tmpl w:val="70783DB0"/>
    <w:lvl w:ilvl="0">
      <w:start w:val="1"/>
      <w:numFmt w:val="lowerLetter"/>
      <w:lvlText w:val="(%1)"/>
      <w:lvlJc w:val="left"/>
      <w:pPr>
        <w:tabs>
          <w:tab w:val="num" w:pos="1440"/>
        </w:tabs>
        <w:ind w:left="1440" w:hanging="720"/>
      </w:pPr>
      <w:rPr>
        <w:rFonts w:hint="default"/>
      </w:rPr>
    </w:lvl>
  </w:abstractNum>
  <w:abstractNum w:abstractNumId="11">
    <w:nsid w:val="2719191A"/>
    <w:multiLevelType w:val="singleLevel"/>
    <w:tmpl w:val="70783DB0"/>
    <w:lvl w:ilvl="0">
      <w:start w:val="1"/>
      <w:numFmt w:val="lowerLetter"/>
      <w:lvlText w:val="(%1)"/>
      <w:lvlJc w:val="left"/>
      <w:pPr>
        <w:tabs>
          <w:tab w:val="num" w:pos="1440"/>
        </w:tabs>
        <w:ind w:left="1440" w:hanging="720"/>
      </w:pPr>
      <w:rPr>
        <w:rFonts w:hint="default"/>
      </w:rPr>
    </w:lvl>
  </w:abstractNum>
  <w:abstractNum w:abstractNumId="12">
    <w:nsid w:val="28E219B8"/>
    <w:multiLevelType w:val="singleLevel"/>
    <w:tmpl w:val="70783DB0"/>
    <w:lvl w:ilvl="0">
      <w:start w:val="1"/>
      <w:numFmt w:val="lowerLetter"/>
      <w:lvlText w:val="(%1)"/>
      <w:lvlJc w:val="left"/>
      <w:pPr>
        <w:tabs>
          <w:tab w:val="num" w:pos="1440"/>
        </w:tabs>
        <w:ind w:left="1440" w:hanging="720"/>
      </w:pPr>
      <w:rPr>
        <w:rFonts w:hint="default"/>
      </w:rPr>
    </w:lvl>
  </w:abstractNum>
  <w:abstractNum w:abstractNumId="13">
    <w:nsid w:val="33C30138"/>
    <w:multiLevelType w:val="singleLevel"/>
    <w:tmpl w:val="70783DB0"/>
    <w:lvl w:ilvl="0">
      <w:start w:val="1"/>
      <w:numFmt w:val="lowerLetter"/>
      <w:lvlText w:val="(%1)"/>
      <w:lvlJc w:val="left"/>
      <w:pPr>
        <w:tabs>
          <w:tab w:val="num" w:pos="1440"/>
        </w:tabs>
        <w:ind w:left="1440" w:hanging="720"/>
      </w:pPr>
      <w:rPr>
        <w:rFonts w:hint="default"/>
      </w:rPr>
    </w:lvl>
  </w:abstractNum>
  <w:abstractNum w:abstractNumId="14">
    <w:nsid w:val="39E70107"/>
    <w:multiLevelType w:val="singleLevel"/>
    <w:tmpl w:val="70783DB0"/>
    <w:lvl w:ilvl="0">
      <w:start w:val="1"/>
      <w:numFmt w:val="lowerLetter"/>
      <w:lvlText w:val="(%1)"/>
      <w:lvlJc w:val="left"/>
      <w:pPr>
        <w:tabs>
          <w:tab w:val="num" w:pos="1440"/>
        </w:tabs>
        <w:ind w:left="1440" w:hanging="720"/>
      </w:pPr>
      <w:rPr>
        <w:rFonts w:hint="default"/>
      </w:rPr>
    </w:lvl>
  </w:abstractNum>
  <w:abstractNum w:abstractNumId="15">
    <w:nsid w:val="3AA21B5B"/>
    <w:multiLevelType w:val="singleLevel"/>
    <w:tmpl w:val="70783DB0"/>
    <w:lvl w:ilvl="0">
      <w:start w:val="1"/>
      <w:numFmt w:val="lowerLetter"/>
      <w:lvlText w:val="(%1)"/>
      <w:lvlJc w:val="left"/>
      <w:pPr>
        <w:tabs>
          <w:tab w:val="num" w:pos="1440"/>
        </w:tabs>
        <w:ind w:left="1440" w:hanging="720"/>
      </w:pPr>
      <w:rPr>
        <w:rFonts w:hint="default"/>
      </w:rPr>
    </w:lvl>
  </w:abstractNum>
  <w:abstractNum w:abstractNumId="16">
    <w:nsid w:val="43EC65E5"/>
    <w:multiLevelType w:val="singleLevel"/>
    <w:tmpl w:val="7076C7FC"/>
    <w:lvl w:ilvl="0">
      <w:start w:val="1"/>
      <w:numFmt w:val="lowerRoman"/>
      <w:lvlText w:val="(%1)"/>
      <w:lvlJc w:val="left"/>
      <w:pPr>
        <w:tabs>
          <w:tab w:val="num" w:pos="2160"/>
        </w:tabs>
        <w:ind w:left="2160" w:hanging="720"/>
      </w:pPr>
      <w:rPr>
        <w:rFonts w:hint="default"/>
      </w:rPr>
    </w:lvl>
  </w:abstractNum>
  <w:abstractNum w:abstractNumId="17">
    <w:nsid w:val="4DC83A5D"/>
    <w:multiLevelType w:val="singleLevel"/>
    <w:tmpl w:val="70783DB0"/>
    <w:lvl w:ilvl="0">
      <w:start w:val="1"/>
      <w:numFmt w:val="lowerLetter"/>
      <w:lvlText w:val="(%1)"/>
      <w:lvlJc w:val="left"/>
      <w:pPr>
        <w:tabs>
          <w:tab w:val="num" w:pos="1440"/>
        </w:tabs>
        <w:ind w:left="1440" w:hanging="720"/>
      </w:pPr>
      <w:rPr>
        <w:rFonts w:hint="default"/>
      </w:rPr>
    </w:lvl>
  </w:abstractNum>
  <w:abstractNum w:abstractNumId="18">
    <w:nsid w:val="53C316AB"/>
    <w:multiLevelType w:val="singleLevel"/>
    <w:tmpl w:val="70783DB0"/>
    <w:lvl w:ilvl="0">
      <w:start w:val="1"/>
      <w:numFmt w:val="lowerLetter"/>
      <w:lvlText w:val="(%1)"/>
      <w:lvlJc w:val="left"/>
      <w:pPr>
        <w:tabs>
          <w:tab w:val="num" w:pos="1440"/>
        </w:tabs>
        <w:ind w:left="1440" w:hanging="720"/>
      </w:pPr>
      <w:rPr>
        <w:rFonts w:hint="default"/>
      </w:rPr>
    </w:lvl>
  </w:abstractNum>
  <w:abstractNum w:abstractNumId="19">
    <w:nsid w:val="53EB2E93"/>
    <w:multiLevelType w:val="singleLevel"/>
    <w:tmpl w:val="70783DB0"/>
    <w:lvl w:ilvl="0">
      <w:start w:val="1"/>
      <w:numFmt w:val="lowerLetter"/>
      <w:lvlText w:val="(%1)"/>
      <w:lvlJc w:val="left"/>
      <w:pPr>
        <w:tabs>
          <w:tab w:val="num" w:pos="1440"/>
        </w:tabs>
        <w:ind w:left="1440" w:hanging="720"/>
      </w:pPr>
      <w:rPr>
        <w:rFonts w:hint="default"/>
      </w:rPr>
    </w:lvl>
  </w:abstractNum>
  <w:abstractNum w:abstractNumId="20">
    <w:nsid w:val="57D6687A"/>
    <w:multiLevelType w:val="singleLevel"/>
    <w:tmpl w:val="70783DB0"/>
    <w:lvl w:ilvl="0">
      <w:start w:val="1"/>
      <w:numFmt w:val="lowerLetter"/>
      <w:lvlText w:val="(%1)"/>
      <w:lvlJc w:val="left"/>
      <w:pPr>
        <w:tabs>
          <w:tab w:val="num" w:pos="1440"/>
        </w:tabs>
        <w:ind w:left="1440" w:hanging="720"/>
      </w:pPr>
      <w:rPr>
        <w:rFonts w:hint="default"/>
      </w:rPr>
    </w:lvl>
  </w:abstractNum>
  <w:abstractNum w:abstractNumId="21">
    <w:nsid w:val="5C0C0098"/>
    <w:multiLevelType w:val="hybridMultilevel"/>
    <w:tmpl w:val="908A9C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D1C4BF4"/>
    <w:multiLevelType w:val="singleLevel"/>
    <w:tmpl w:val="7076C7FC"/>
    <w:lvl w:ilvl="0">
      <w:start w:val="1"/>
      <w:numFmt w:val="lowerRoman"/>
      <w:lvlText w:val="(%1)"/>
      <w:lvlJc w:val="left"/>
      <w:pPr>
        <w:tabs>
          <w:tab w:val="num" w:pos="2160"/>
        </w:tabs>
        <w:ind w:left="2160" w:hanging="720"/>
      </w:pPr>
      <w:rPr>
        <w:rFonts w:hint="default"/>
      </w:rPr>
    </w:lvl>
  </w:abstractNum>
  <w:abstractNum w:abstractNumId="23">
    <w:nsid w:val="627E36E1"/>
    <w:multiLevelType w:val="singleLevel"/>
    <w:tmpl w:val="70783DB0"/>
    <w:lvl w:ilvl="0">
      <w:start w:val="1"/>
      <w:numFmt w:val="lowerLetter"/>
      <w:lvlText w:val="(%1)"/>
      <w:lvlJc w:val="left"/>
      <w:pPr>
        <w:tabs>
          <w:tab w:val="num" w:pos="1440"/>
        </w:tabs>
        <w:ind w:left="1440" w:hanging="720"/>
      </w:pPr>
      <w:rPr>
        <w:rFonts w:hint="default"/>
      </w:rPr>
    </w:lvl>
  </w:abstractNum>
  <w:abstractNum w:abstractNumId="24">
    <w:nsid w:val="63C543D1"/>
    <w:multiLevelType w:val="singleLevel"/>
    <w:tmpl w:val="870A3162"/>
    <w:lvl w:ilvl="0">
      <w:start w:val="1"/>
      <w:numFmt w:val="lowerRoman"/>
      <w:lvlText w:val="(%1)"/>
      <w:lvlJc w:val="left"/>
      <w:pPr>
        <w:tabs>
          <w:tab w:val="num" w:pos="2160"/>
        </w:tabs>
        <w:ind w:left="2160" w:hanging="720"/>
      </w:pPr>
      <w:rPr>
        <w:rFonts w:hint="default"/>
      </w:rPr>
    </w:lvl>
  </w:abstractNum>
  <w:abstractNum w:abstractNumId="25">
    <w:nsid w:val="65FB2D83"/>
    <w:multiLevelType w:val="singleLevel"/>
    <w:tmpl w:val="ED9C2264"/>
    <w:lvl w:ilvl="0">
      <w:start w:val="1"/>
      <w:numFmt w:val="lowerLetter"/>
      <w:lvlText w:val="(%1)"/>
      <w:lvlJc w:val="left"/>
      <w:pPr>
        <w:tabs>
          <w:tab w:val="num" w:pos="1440"/>
        </w:tabs>
        <w:ind w:left="1440" w:hanging="720"/>
      </w:pPr>
      <w:rPr>
        <w:rFonts w:hint="default"/>
      </w:rPr>
    </w:lvl>
  </w:abstractNum>
  <w:abstractNum w:abstractNumId="26">
    <w:nsid w:val="7A1A7B29"/>
    <w:multiLevelType w:val="singleLevel"/>
    <w:tmpl w:val="7076C7FC"/>
    <w:lvl w:ilvl="0">
      <w:start w:val="1"/>
      <w:numFmt w:val="lowerRoman"/>
      <w:lvlText w:val="(%1)"/>
      <w:lvlJc w:val="left"/>
      <w:pPr>
        <w:tabs>
          <w:tab w:val="num" w:pos="2160"/>
        </w:tabs>
        <w:ind w:left="2160" w:hanging="720"/>
      </w:pPr>
      <w:rPr>
        <w:rFonts w:hint="default"/>
      </w:rPr>
    </w:lvl>
  </w:abstractNum>
  <w:abstractNum w:abstractNumId="27">
    <w:nsid w:val="7F623A19"/>
    <w:multiLevelType w:val="singleLevel"/>
    <w:tmpl w:val="70783DB0"/>
    <w:lvl w:ilvl="0">
      <w:start w:val="1"/>
      <w:numFmt w:val="lowerLetter"/>
      <w:lvlText w:val="(%1)"/>
      <w:lvlJc w:val="left"/>
      <w:pPr>
        <w:tabs>
          <w:tab w:val="num" w:pos="1440"/>
        </w:tabs>
        <w:ind w:left="1440" w:hanging="720"/>
      </w:pPr>
      <w:rPr>
        <w:rFonts w:hint="default"/>
      </w:rPr>
    </w:lvl>
  </w:abstractNum>
  <w:num w:numId="1">
    <w:abstractNumId w:val="17"/>
  </w:num>
  <w:num w:numId="2">
    <w:abstractNumId w:val="14"/>
  </w:num>
  <w:num w:numId="3">
    <w:abstractNumId w:val="5"/>
  </w:num>
  <w:num w:numId="4">
    <w:abstractNumId w:val="8"/>
  </w:num>
  <w:num w:numId="5">
    <w:abstractNumId w:val="18"/>
  </w:num>
  <w:num w:numId="6">
    <w:abstractNumId w:val="16"/>
  </w:num>
  <w:num w:numId="7">
    <w:abstractNumId w:val="9"/>
  </w:num>
  <w:num w:numId="8">
    <w:abstractNumId w:val="6"/>
  </w:num>
  <w:num w:numId="9">
    <w:abstractNumId w:val="0"/>
  </w:num>
  <w:num w:numId="10">
    <w:abstractNumId w:val="7"/>
  </w:num>
  <w:num w:numId="11">
    <w:abstractNumId w:val="13"/>
  </w:num>
  <w:num w:numId="12">
    <w:abstractNumId w:val="26"/>
  </w:num>
  <w:num w:numId="13">
    <w:abstractNumId w:val="11"/>
  </w:num>
  <w:num w:numId="14">
    <w:abstractNumId w:val="2"/>
  </w:num>
  <w:num w:numId="15">
    <w:abstractNumId w:val="15"/>
  </w:num>
  <w:num w:numId="16">
    <w:abstractNumId w:val="12"/>
  </w:num>
  <w:num w:numId="17">
    <w:abstractNumId w:val="20"/>
  </w:num>
  <w:num w:numId="18">
    <w:abstractNumId w:val="19"/>
  </w:num>
  <w:num w:numId="19">
    <w:abstractNumId w:val="27"/>
  </w:num>
  <w:num w:numId="20">
    <w:abstractNumId w:val="23"/>
  </w:num>
  <w:num w:numId="21">
    <w:abstractNumId w:val="10"/>
  </w:num>
  <w:num w:numId="22">
    <w:abstractNumId w:val="22"/>
  </w:num>
  <w:num w:numId="23">
    <w:abstractNumId w:val="3"/>
  </w:num>
  <w:num w:numId="24">
    <w:abstractNumId w:val="24"/>
  </w:num>
  <w:num w:numId="25">
    <w:abstractNumId w:val="25"/>
  </w:num>
  <w:num w:numId="26">
    <w:abstractNumId w:val="4"/>
  </w:num>
  <w:num w:numId="27">
    <w:abstractNumId w:val="21"/>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leSiteTemp_Author_Email" w:val="RYAN.LAVERS@BONDPEARCE.COM"/>
    <w:docVar w:name="FileSiteTemp_Author_Extension" w:val="7783"/>
    <w:docVar w:name="FileSiteTemp_Author_FullName" w:val="Ryan Lavers"/>
    <w:docVar w:name="FileSiteTemp_Author_Group1" w:val="LAWYERS"/>
    <w:docVar w:name="FileSiteTemp_Author_Group2" w:val="EVERYONE"/>
    <w:docVar w:name="FileSiteTemp_Author_Group3" w:val="EXTRANET ADMINS"/>
    <w:docVar w:name="FileSiteTemp_Author_GroupNo" w:val="3"/>
    <w:docVar w:name="FileSiteTemp_Author_Initials" w:val="RPL2"/>
    <w:docVar w:name="FileSiteTemp_Author_Location" w:val="Plymouth"/>
    <w:docVar w:name="FileSiteTemp_Author_Position" w:val="7783"/>
    <w:docVar w:name="FileSiteTemp_Client_Name" w:val="Association of Independent Gas Transport"/>
    <w:docVar w:name="FileSiteTemp_Client_ReferenceNo" w:val="379859"/>
    <w:docVar w:name="FileSiteTemp_Doc_Description" w:val="Part C (ii) iGT UNC (06.08.14)- RPL2 Draft 08 September 2014"/>
    <w:docVar w:name="FileSiteTemp_Matter_Name" w:val="IGT UNC Modification for Single Service"/>
    <w:docVar w:name="FileSiteTemp_Matter_ReferenceNo" w:val="2"/>
    <w:docVar w:name="FileSiteTemp_Typeist_FullName" w:val="Ryan Lavers"/>
    <w:docVar w:name="FileSiteTemp_Typeist_Initials" w:val="RPL2"/>
    <w:docVar w:name="SaveAsNewDoc" w:val="False"/>
    <w:docVar w:name="zWorksiteDocumentDescription" w:val="Part CII iGT UNC (06.08.14) - Bond Dickinson Tracked Changed Version (12.09.14)"/>
  </w:docVars>
  <w:rsids>
    <w:rsidRoot w:val="00E24B22"/>
    <w:rsid w:val="00064661"/>
    <w:rsid w:val="00076087"/>
    <w:rsid w:val="00093215"/>
    <w:rsid w:val="0009744B"/>
    <w:rsid w:val="000E482C"/>
    <w:rsid w:val="000F11B3"/>
    <w:rsid w:val="00102AE9"/>
    <w:rsid w:val="00114E66"/>
    <w:rsid w:val="00143697"/>
    <w:rsid w:val="00163D2E"/>
    <w:rsid w:val="00165C85"/>
    <w:rsid w:val="001B0163"/>
    <w:rsid w:val="002170F1"/>
    <w:rsid w:val="00226BF0"/>
    <w:rsid w:val="00304C22"/>
    <w:rsid w:val="0032521A"/>
    <w:rsid w:val="0032562B"/>
    <w:rsid w:val="00366BBD"/>
    <w:rsid w:val="00374274"/>
    <w:rsid w:val="004624D0"/>
    <w:rsid w:val="00491FB4"/>
    <w:rsid w:val="004A012E"/>
    <w:rsid w:val="004A419B"/>
    <w:rsid w:val="004C031A"/>
    <w:rsid w:val="004E0065"/>
    <w:rsid w:val="004E5927"/>
    <w:rsid w:val="005032A3"/>
    <w:rsid w:val="0051651B"/>
    <w:rsid w:val="00547969"/>
    <w:rsid w:val="00552D82"/>
    <w:rsid w:val="005842AD"/>
    <w:rsid w:val="00584917"/>
    <w:rsid w:val="0060333C"/>
    <w:rsid w:val="00665357"/>
    <w:rsid w:val="006A58FD"/>
    <w:rsid w:val="006F2EA3"/>
    <w:rsid w:val="0071485C"/>
    <w:rsid w:val="00735E37"/>
    <w:rsid w:val="00742F0F"/>
    <w:rsid w:val="007629BB"/>
    <w:rsid w:val="00771DC2"/>
    <w:rsid w:val="007854FB"/>
    <w:rsid w:val="007863C1"/>
    <w:rsid w:val="00792AF9"/>
    <w:rsid w:val="008061A2"/>
    <w:rsid w:val="0081281A"/>
    <w:rsid w:val="0082794C"/>
    <w:rsid w:val="008467C4"/>
    <w:rsid w:val="00873411"/>
    <w:rsid w:val="008977FB"/>
    <w:rsid w:val="008C5056"/>
    <w:rsid w:val="00904711"/>
    <w:rsid w:val="00904C2A"/>
    <w:rsid w:val="009351D7"/>
    <w:rsid w:val="0096033A"/>
    <w:rsid w:val="0097007C"/>
    <w:rsid w:val="009E16FD"/>
    <w:rsid w:val="009F5223"/>
    <w:rsid w:val="00AC727C"/>
    <w:rsid w:val="00BC4961"/>
    <w:rsid w:val="00BE362A"/>
    <w:rsid w:val="00C05FE0"/>
    <w:rsid w:val="00C25B1D"/>
    <w:rsid w:val="00C85DA9"/>
    <w:rsid w:val="00CB09A0"/>
    <w:rsid w:val="00CD1956"/>
    <w:rsid w:val="00D06B4B"/>
    <w:rsid w:val="00D311E8"/>
    <w:rsid w:val="00D466FC"/>
    <w:rsid w:val="00DB33FC"/>
    <w:rsid w:val="00DC0954"/>
    <w:rsid w:val="00DC2D2E"/>
    <w:rsid w:val="00E07555"/>
    <w:rsid w:val="00E21F9F"/>
    <w:rsid w:val="00E24B22"/>
    <w:rsid w:val="00E67DFD"/>
    <w:rsid w:val="00EC4BF7"/>
    <w:rsid w:val="00ED51F2"/>
    <w:rsid w:val="00F516B1"/>
    <w:rsid w:val="00F75795"/>
    <w:rsid w:val="00F87CED"/>
    <w:rsid w:val="00FB0E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2521A"/>
    <w:pPr>
      <w:keepNext/>
      <w:numPr>
        <w:numId w:val="26"/>
      </w:numPr>
      <w:spacing w:after="120" w:line="240" w:lineRule="auto"/>
      <w:jc w:val="center"/>
      <w:outlineLvl w:val="0"/>
    </w:pPr>
    <w:rPr>
      <w:rFonts w:ascii="Arial" w:eastAsia="Times New Roman" w:hAnsi="Arial" w:cs="Times New Roman"/>
      <w:b/>
      <w:kern w:val="28"/>
      <w:szCs w:val="20"/>
      <w:u w:val="single"/>
      <w:lang w:eastAsia="en-GB"/>
    </w:rPr>
  </w:style>
  <w:style w:type="paragraph" w:styleId="Heading2">
    <w:name w:val="heading 2"/>
    <w:basedOn w:val="Normal"/>
    <w:next w:val="Normal"/>
    <w:link w:val="Heading2Char"/>
    <w:qFormat/>
    <w:rsid w:val="0032521A"/>
    <w:pPr>
      <w:keepNext/>
      <w:numPr>
        <w:ilvl w:val="1"/>
        <w:numId w:val="26"/>
      </w:numPr>
      <w:tabs>
        <w:tab w:val="left" w:pos="720"/>
      </w:tabs>
      <w:spacing w:after="120" w:line="240" w:lineRule="auto"/>
      <w:outlineLvl w:val="1"/>
    </w:pPr>
    <w:rPr>
      <w:rFonts w:ascii="Arial" w:eastAsia="Times New Roman" w:hAnsi="Arial" w:cs="Times New Roman"/>
      <w:b/>
      <w:szCs w:val="20"/>
      <w:u w:val="single"/>
      <w:lang w:eastAsia="en-GB"/>
    </w:rPr>
  </w:style>
  <w:style w:type="paragraph" w:styleId="Heading3">
    <w:name w:val="heading 3"/>
    <w:basedOn w:val="Normal"/>
    <w:next w:val="Normal"/>
    <w:link w:val="Heading3Char"/>
    <w:qFormat/>
    <w:rsid w:val="0032521A"/>
    <w:pPr>
      <w:keepLines/>
      <w:numPr>
        <w:ilvl w:val="2"/>
        <w:numId w:val="26"/>
      </w:numPr>
      <w:spacing w:after="120" w:line="240" w:lineRule="auto"/>
      <w:jc w:val="both"/>
      <w:outlineLvl w:val="2"/>
    </w:pPr>
    <w:rPr>
      <w:rFonts w:ascii="Arial" w:eastAsia="Times New Roman" w:hAnsi="Arial" w:cs="Times New Roman"/>
      <w:szCs w:val="20"/>
      <w:lang w:eastAsia="en-GB"/>
    </w:rPr>
  </w:style>
  <w:style w:type="paragraph" w:styleId="Heading4">
    <w:name w:val="heading 4"/>
    <w:basedOn w:val="Normal"/>
    <w:next w:val="Normal"/>
    <w:link w:val="Heading4Char"/>
    <w:qFormat/>
    <w:rsid w:val="0032521A"/>
    <w:pPr>
      <w:keepNext/>
      <w:numPr>
        <w:ilvl w:val="3"/>
        <w:numId w:val="26"/>
      </w:numPr>
      <w:spacing w:before="120" w:after="120" w:line="240" w:lineRule="auto"/>
      <w:jc w:val="center"/>
      <w:outlineLvl w:val="3"/>
    </w:pPr>
    <w:rPr>
      <w:rFonts w:ascii="Arial" w:eastAsia="Times New Roman" w:hAnsi="Arial" w:cs="Times New Roman"/>
      <w:b/>
      <w:sz w:val="24"/>
      <w:szCs w:val="20"/>
      <w:u w:val="single"/>
      <w:lang w:eastAsia="en-GB"/>
    </w:rPr>
  </w:style>
  <w:style w:type="paragraph" w:styleId="Heading5">
    <w:name w:val="heading 5"/>
    <w:basedOn w:val="Normal"/>
    <w:next w:val="Normal"/>
    <w:link w:val="Heading5Char"/>
    <w:qFormat/>
    <w:rsid w:val="0032521A"/>
    <w:pPr>
      <w:keepNext/>
      <w:numPr>
        <w:ilvl w:val="4"/>
        <w:numId w:val="26"/>
      </w:numPr>
      <w:spacing w:before="120" w:after="120" w:line="240" w:lineRule="auto"/>
      <w:outlineLvl w:val="4"/>
    </w:pPr>
    <w:rPr>
      <w:rFonts w:ascii="Arial" w:eastAsia="Times New Roman" w:hAnsi="Arial" w:cs="Times New Roman"/>
      <w:b/>
      <w:sz w:val="24"/>
      <w:szCs w:val="20"/>
      <w:lang w:eastAsia="en-GB"/>
    </w:rPr>
  </w:style>
  <w:style w:type="paragraph" w:styleId="Heading6">
    <w:name w:val="heading 6"/>
    <w:basedOn w:val="Heading2"/>
    <w:next w:val="Normal"/>
    <w:link w:val="Heading6Char"/>
    <w:qFormat/>
    <w:rsid w:val="0032521A"/>
    <w:pPr>
      <w:numPr>
        <w:ilvl w:val="5"/>
      </w:numPr>
      <w:spacing w:before="240"/>
      <w:outlineLvl w:val="5"/>
    </w:pPr>
  </w:style>
  <w:style w:type="paragraph" w:styleId="Heading7">
    <w:name w:val="heading 7"/>
    <w:basedOn w:val="Heading2"/>
    <w:next w:val="Normal"/>
    <w:link w:val="Heading7Char"/>
    <w:qFormat/>
    <w:rsid w:val="0032521A"/>
    <w:pPr>
      <w:numPr>
        <w:ilvl w:val="6"/>
      </w:numPr>
      <w:spacing w:before="120"/>
      <w:outlineLvl w:val="6"/>
    </w:pPr>
  </w:style>
  <w:style w:type="paragraph" w:styleId="Heading8">
    <w:name w:val="heading 8"/>
    <w:basedOn w:val="Heading2"/>
    <w:next w:val="Normal"/>
    <w:link w:val="Heading8Char"/>
    <w:qFormat/>
    <w:rsid w:val="0032521A"/>
    <w:pPr>
      <w:numPr>
        <w:ilvl w:val="7"/>
      </w:numPr>
      <w:spacing w:before="120"/>
      <w:outlineLvl w:val="7"/>
    </w:pPr>
  </w:style>
  <w:style w:type="paragraph" w:styleId="Heading9">
    <w:name w:val="heading 9"/>
    <w:basedOn w:val="Heading2"/>
    <w:next w:val="Normal"/>
    <w:link w:val="Heading9Char"/>
    <w:qFormat/>
    <w:rsid w:val="0032521A"/>
    <w:pPr>
      <w:numPr>
        <w:ilvl w:val="8"/>
      </w:numPr>
      <w:spacing w:before="1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2521A"/>
    <w:rPr>
      <w:rFonts w:ascii="Arial" w:eastAsia="Times New Roman" w:hAnsi="Arial" w:cs="Times New Roman"/>
      <w:b/>
      <w:kern w:val="28"/>
      <w:szCs w:val="20"/>
      <w:u w:val="single"/>
      <w:lang w:eastAsia="en-GB"/>
    </w:rPr>
  </w:style>
  <w:style w:type="character" w:customStyle="1" w:styleId="Heading2Char">
    <w:name w:val="Heading 2 Char"/>
    <w:basedOn w:val="DefaultParagraphFont"/>
    <w:link w:val="Heading2"/>
    <w:rsid w:val="0032521A"/>
    <w:rPr>
      <w:rFonts w:ascii="Arial" w:eastAsia="Times New Roman" w:hAnsi="Arial" w:cs="Times New Roman"/>
      <w:b/>
      <w:szCs w:val="20"/>
      <w:u w:val="single"/>
      <w:lang w:eastAsia="en-GB"/>
    </w:rPr>
  </w:style>
  <w:style w:type="character" w:customStyle="1" w:styleId="Heading3Char">
    <w:name w:val="Heading 3 Char"/>
    <w:basedOn w:val="DefaultParagraphFont"/>
    <w:link w:val="Heading3"/>
    <w:rsid w:val="0032521A"/>
    <w:rPr>
      <w:rFonts w:ascii="Arial" w:eastAsia="Times New Roman" w:hAnsi="Arial" w:cs="Times New Roman"/>
      <w:szCs w:val="20"/>
      <w:lang w:eastAsia="en-GB"/>
    </w:rPr>
  </w:style>
  <w:style w:type="character" w:customStyle="1" w:styleId="Heading4Char">
    <w:name w:val="Heading 4 Char"/>
    <w:basedOn w:val="DefaultParagraphFont"/>
    <w:link w:val="Heading4"/>
    <w:rsid w:val="0032521A"/>
    <w:rPr>
      <w:rFonts w:ascii="Arial" w:eastAsia="Times New Roman" w:hAnsi="Arial" w:cs="Times New Roman"/>
      <w:b/>
      <w:sz w:val="24"/>
      <w:szCs w:val="20"/>
      <w:u w:val="single"/>
      <w:lang w:eastAsia="en-GB"/>
    </w:rPr>
  </w:style>
  <w:style w:type="character" w:customStyle="1" w:styleId="Heading5Char">
    <w:name w:val="Heading 5 Char"/>
    <w:basedOn w:val="DefaultParagraphFont"/>
    <w:link w:val="Heading5"/>
    <w:rsid w:val="0032521A"/>
    <w:rPr>
      <w:rFonts w:ascii="Arial" w:eastAsia="Times New Roman" w:hAnsi="Arial" w:cs="Times New Roman"/>
      <w:b/>
      <w:sz w:val="24"/>
      <w:szCs w:val="20"/>
      <w:lang w:eastAsia="en-GB"/>
    </w:rPr>
  </w:style>
  <w:style w:type="character" w:customStyle="1" w:styleId="Heading6Char">
    <w:name w:val="Heading 6 Char"/>
    <w:basedOn w:val="DefaultParagraphFont"/>
    <w:link w:val="Heading6"/>
    <w:rsid w:val="0032521A"/>
    <w:rPr>
      <w:rFonts w:ascii="Arial" w:eastAsia="Times New Roman" w:hAnsi="Arial" w:cs="Times New Roman"/>
      <w:b/>
      <w:szCs w:val="20"/>
      <w:u w:val="single"/>
      <w:lang w:eastAsia="en-GB"/>
    </w:rPr>
  </w:style>
  <w:style w:type="character" w:customStyle="1" w:styleId="Heading7Char">
    <w:name w:val="Heading 7 Char"/>
    <w:basedOn w:val="DefaultParagraphFont"/>
    <w:link w:val="Heading7"/>
    <w:rsid w:val="0032521A"/>
    <w:rPr>
      <w:rFonts w:ascii="Arial" w:eastAsia="Times New Roman" w:hAnsi="Arial" w:cs="Times New Roman"/>
      <w:b/>
      <w:szCs w:val="20"/>
      <w:u w:val="single"/>
      <w:lang w:eastAsia="en-GB"/>
    </w:rPr>
  </w:style>
  <w:style w:type="character" w:customStyle="1" w:styleId="Heading8Char">
    <w:name w:val="Heading 8 Char"/>
    <w:basedOn w:val="DefaultParagraphFont"/>
    <w:link w:val="Heading8"/>
    <w:rsid w:val="0032521A"/>
    <w:rPr>
      <w:rFonts w:ascii="Arial" w:eastAsia="Times New Roman" w:hAnsi="Arial" w:cs="Times New Roman"/>
      <w:b/>
      <w:szCs w:val="20"/>
      <w:u w:val="single"/>
      <w:lang w:eastAsia="en-GB"/>
    </w:rPr>
  </w:style>
  <w:style w:type="character" w:customStyle="1" w:styleId="Heading9Char">
    <w:name w:val="Heading 9 Char"/>
    <w:basedOn w:val="DefaultParagraphFont"/>
    <w:link w:val="Heading9"/>
    <w:rsid w:val="0032521A"/>
    <w:rPr>
      <w:rFonts w:ascii="Arial" w:eastAsia="Times New Roman" w:hAnsi="Arial" w:cs="Times New Roman"/>
      <w:b/>
      <w:szCs w:val="20"/>
      <w:u w:val="single"/>
      <w:lang w:eastAsia="en-GB"/>
    </w:rPr>
  </w:style>
  <w:style w:type="paragraph" w:customStyle="1" w:styleId="Heading3Unumbered">
    <w:name w:val="Heading 3 Unumbered"/>
    <w:basedOn w:val="Heading3"/>
    <w:rsid w:val="0032521A"/>
    <w:pPr>
      <w:numPr>
        <w:ilvl w:val="0"/>
        <w:numId w:val="0"/>
      </w:numPr>
      <w:spacing w:before="120"/>
      <w:ind w:left="720"/>
    </w:pPr>
  </w:style>
  <w:style w:type="paragraph" w:styleId="BalloonText">
    <w:name w:val="Balloon Text"/>
    <w:basedOn w:val="Normal"/>
    <w:link w:val="BalloonTextChar"/>
    <w:uiPriority w:val="99"/>
    <w:semiHidden/>
    <w:unhideWhenUsed/>
    <w:rsid w:val="00BE36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362A"/>
    <w:rPr>
      <w:rFonts w:ascii="Tahoma" w:hAnsi="Tahoma" w:cs="Tahoma"/>
      <w:sz w:val="16"/>
      <w:szCs w:val="16"/>
    </w:rPr>
  </w:style>
  <w:style w:type="paragraph" w:styleId="ListParagraph">
    <w:name w:val="List Paragraph"/>
    <w:basedOn w:val="Normal"/>
    <w:uiPriority w:val="34"/>
    <w:qFormat/>
    <w:rsid w:val="00BE362A"/>
    <w:pPr>
      <w:ind w:left="720"/>
      <w:contextualSpacing/>
    </w:pPr>
  </w:style>
  <w:style w:type="character" w:styleId="CommentReference">
    <w:name w:val="annotation reference"/>
    <w:basedOn w:val="DefaultParagraphFont"/>
    <w:uiPriority w:val="99"/>
    <w:semiHidden/>
    <w:unhideWhenUsed/>
    <w:rsid w:val="00735E37"/>
    <w:rPr>
      <w:sz w:val="16"/>
      <w:szCs w:val="16"/>
    </w:rPr>
  </w:style>
  <w:style w:type="paragraph" w:styleId="CommentText">
    <w:name w:val="annotation text"/>
    <w:basedOn w:val="Normal"/>
    <w:link w:val="CommentTextChar"/>
    <w:uiPriority w:val="99"/>
    <w:semiHidden/>
    <w:unhideWhenUsed/>
    <w:rsid w:val="00735E37"/>
    <w:pPr>
      <w:spacing w:line="240" w:lineRule="auto"/>
    </w:pPr>
    <w:rPr>
      <w:sz w:val="20"/>
      <w:szCs w:val="20"/>
    </w:rPr>
  </w:style>
  <w:style w:type="character" w:customStyle="1" w:styleId="CommentTextChar">
    <w:name w:val="Comment Text Char"/>
    <w:basedOn w:val="DefaultParagraphFont"/>
    <w:link w:val="CommentText"/>
    <w:uiPriority w:val="99"/>
    <w:semiHidden/>
    <w:rsid w:val="00735E37"/>
    <w:rPr>
      <w:sz w:val="20"/>
      <w:szCs w:val="20"/>
    </w:rPr>
  </w:style>
  <w:style w:type="paragraph" w:styleId="CommentSubject">
    <w:name w:val="annotation subject"/>
    <w:basedOn w:val="CommentText"/>
    <w:next w:val="CommentText"/>
    <w:link w:val="CommentSubjectChar"/>
    <w:uiPriority w:val="99"/>
    <w:semiHidden/>
    <w:unhideWhenUsed/>
    <w:rsid w:val="00735E37"/>
    <w:rPr>
      <w:b/>
      <w:bCs/>
    </w:rPr>
  </w:style>
  <w:style w:type="character" w:customStyle="1" w:styleId="CommentSubjectChar">
    <w:name w:val="Comment Subject Char"/>
    <w:basedOn w:val="CommentTextChar"/>
    <w:link w:val="CommentSubject"/>
    <w:uiPriority w:val="99"/>
    <w:semiHidden/>
    <w:rsid w:val="00735E37"/>
    <w:rPr>
      <w:b/>
      <w:bCs/>
      <w:sz w:val="20"/>
      <w:szCs w:val="20"/>
    </w:rPr>
  </w:style>
  <w:style w:type="paragraph" w:styleId="Header">
    <w:name w:val="header"/>
    <w:basedOn w:val="Normal"/>
    <w:link w:val="HeaderChar"/>
    <w:uiPriority w:val="99"/>
    <w:unhideWhenUsed/>
    <w:rsid w:val="00F87C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7CED"/>
  </w:style>
  <w:style w:type="paragraph" w:styleId="Footer">
    <w:name w:val="footer"/>
    <w:basedOn w:val="Normal"/>
    <w:link w:val="FooterChar"/>
    <w:uiPriority w:val="99"/>
    <w:unhideWhenUsed/>
    <w:rsid w:val="00F87C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7CED"/>
  </w:style>
  <w:style w:type="paragraph" w:styleId="FootnoteText">
    <w:name w:val="footnote text"/>
    <w:basedOn w:val="Normal"/>
    <w:link w:val="FootnoteTextChar"/>
    <w:uiPriority w:val="99"/>
    <w:semiHidden/>
    <w:unhideWhenUsed/>
    <w:rsid w:val="00D06B4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06B4B"/>
    <w:rPr>
      <w:sz w:val="20"/>
      <w:szCs w:val="20"/>
    </w:rPr>
  </w:style>
  <w:style w:type="character" w:styleId="FootnoteReference">
    <w:name w:val="footnote reference"/>
    <w:basedOn w:val="DefaultParagraphFont"/>
    <w:uiPriority w:val="99"/>
    <w:semiHidden/>
    <w:unhideWhenUsed/>
    <w:rsid w:val="00D06B4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2521A"/>
    <w:pPr>
      <w:keepNext/>
      <w:numPr>
        <w:numId w:val="26"/>
      </w:numPr>
      <w:spacing w:after="120" w:line="240" w:lineRule="auto"/>
      <w:jc w:val="center"/>
      <w:outlineLvl w:val="0"/>
    </w:pPr>
    <w:rPr>
      <w:rFonts w:ascii="Arial" w:eastAsia="Times New Roman" w:hAnsi="Arial" w:cs="Times New Roman"/>
      <w:b/>
      <w:kern w:val="28"/>
      <w:szCs w:val="20"/>
      <w:u w:val="single"/>
      <w:lang w:eastAsia="en-GB"/>
    </w:rPr>
  </w:style>
  <w:style w:type="paragraph" w:styleId="Heading2">
    <w:name w:val="heading 2"/>
    <w:basedOn w:val="Normal"/>
    <w:next w:val="Normal"/>
    <w:link w:val="Heading2Char"/>
    <w:qFormat/>
    <w:rsid w:val="0032521A"/>
    <w:pPr>
      <w:keepNext/>
      <w:numPr>
        <w:ilvl w:val="1"/>
        <w:numId w:val="26"/>
      </w:numPr>
      <w:tabs>
        <w:tab w:val="left" w:pos="720"/>
      </w:tabs>
      <w:spacing w:after="120" w:line="240" w:lineRule="auto"/>
      <w:outlineLvl w:val="1"/>
    </w:pPr>
    <w:rPr>
      <w:rFonts w:ascii="Arial" w:eastAsia="Times New Roman" w:hAnsi="Arial" w:cs="Times New Roman"/>
      <w:b/>
      <w:szCs w:val="20"/>
      <w:u w:val="single"/>
      <w:lang w:eastAsia="en-GB"/>
    </w:rPr>
  </w:style>
  <w:style w:type="paragraph" w:styleId="Heading3">
    <w:name w:val="heading 3"/>
    <w:basedOn w:val="Normal"/>
    <w:next w:val="Normal"/>
    <w:link w:val="Heading3Char"/>
    <w:qFormat/>
    <w:rsid w:val="0032521A"/>
    <w:pPr>
      <w:keepLines/>
      <w:numPr>
        <w:ilvl w:val="2"/>
        <w:numId w:val="26"/>
      </w:numPr>
      <w:spacing w:after="120" w:line="240" w:lineRule="auto"/>
      <w:jc w:val="both"/>
      <w:outlineLvl w:val="2"/>
    </w:pPr>
    <w:rPr>
      <w:rFonts w:ascii="Arial" w:eastAsia="Times New Roman" w:hAnsi="Arial" w:cs="Times New Roman"/>
      <w:szCs w:val="20"/>
      <w:lang w:eastAsia="en-GB"/>
    </w:rPr>
  </w:style>
  <w:style w:type="paragraph" w:styleId="Heading4">
    <w:name w:val="heading 4"/>
    <w:basedOn w:val="Normal"/>
    <w:next w:val="Normal"/>
    <w:link w:val="Heading4Char"/>
    <w:qFormat/>
    <w:rsid w:val="0032521A"/>
    <w:pPr>
      <w:keepNext/>
      <w:numPr>
        <w:ilvl w:val="3"/>
        <w:numId w:val="26"/>
      </w:numPr>
      <w:spacing w:before="120" w:after="120" w:line="240" w:lineRule="auto"/>
      <w:jc w:val="center"/>
      <w:outlineLvl w:val="3"/>
    </w:pPr>
    <w:rPr>
      <w:rFonts w:ascii="Arial" w:eastAsia="Times New Roman" w:hAnsi="Arial" w:cs="Times New Roman"/>
      <w:b/>
      <w:sz w:val="24"/>
      <w:szCs w:val="20"/>
      <w:u w:val="single"/>
      <w:lang w:eastAsia="en-GB"/>
    </w:rPr>
  </w:style>
  <w:style w:type="paragraph" w:styleId="Heading5">
    <w:name w:val="heading 5"/>
    <w:basedOn w:val="Normal"/>
    <w:next w:val="Normal"/>
    <w:link w:val="Heading5Char"/>
    <w:qFormat/>
    <w:rsid w:val="0032521A"/>
    <w:pPr>
      <w:keepNext/>
      <w:numPr>
        <w:ilvl w:val="4"/>
        <w:numId w:val="26"/>
      </w:numPr>
      <w:spacing w:before="120" w:after="120" w:line="240" w:lineRule="auto"/>
      <w:outlineLvl w:val="4"/>
    </w:pPr>
    <w:rPr>
      <w:rFonts w:ascii="Arial" w:eastAsia="Times New Roman" w:hAnsi="Arial" w:cs="Times New Roman"/>
      <w:b/>
      <w:sz w:val="24"/>
      <w:szCs w:val="20"/>
      <w:lang w:eastAsia="en-GB"/>
    </w:rPr>
  </w:style>
  <w:style w:type="paragraph" w:styleId="Heading6">
    <w:name w:val="heading 6"/>
    <w:basedOn w:val="Heading2"/>
    <w:next w:val="Normal"/>
    <w:link w:val="Heading6Char"/>
    <w:qFormat/>
    <w:rsid w:val="0032521A"/>
    <w:pPr>
      <w:numPr>
        <w:ilvl w:val="5"/>
      </w:numPr>
      <w:spacing w:before="240"/>
      <w:outlineLvl w:val="5"/>
    </w:pPr>
  </w:style>
  <w:style w:type="paragraph" w:styleId="Heading7">
    <w:name w:val="heading 7"/>
    <w:basedOn w:val="Heading2"/>
    <w:next w:val="Normal"/>
    <w:link w:val="Heading7Char"/>
    <w:qFormat/>
    <w:rsid w:val="0032521A"/>
    <w:pPr>
      <w:numPr>
        <w:ilvl w:val="6"/>
      </w:numPr>
      <w:spacing w:before="120"/>
      <w:outlineLvl w:val="6"/>
    </w:pPr>
  </w:style>
  <w:style w:type="paragraph" w:styleId="Heading8">
    <w:name w:val="heading 8"/>
    <w:basedOn w:val="Heading2"/>
    <w:next w:val="Normal"/>
    <w:link w:val="Heading8Char"/>
    <w:qFormat/>
    <w:rsid w:val="0032521A"/>
    <w:pPr>
      <w:numPr>
        <w:ilvl w:val="7"/>
      </w:numPr>
      <w:spacing w:before="120"/>
      <w:outlineLvl w:val="7"/>
    </w:pPr>
  </w:style>
  <w:style w:type="paragraph" w:styleId="Heading9">
    <w:name w:val="heading 9"/>
    <w:basedOn w:val="Heading2"/>
    <w:next w:val="Normal"/>
    <w:link w:val="Heading9Char"/>
    <w:qFormat/>
    <w:rsid w:val="0032521A"/>
    <w:pPr>
      <w:numPr>
        <w:ilvl w:val="8"/>
      </w:numPr>
      <w:spacing w:before="1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2521A"/>
    <w:rPr>
      <w:rFonts w:ascii="Arial" w:eastAsia="Times New Roman" w:hAnsi="Arial" w:cs="Times New Roman"/>
      <w:b/>
      <w:kern w:val="28"/>
      <w:szCs w:val="20"/>
      <w:u w:val="single"/>
      <w:lang w:eastAsia="en-GB"/>
    </w:rPr>
  </w:style>
  <w:style w:type="character" w:customStyle="1" w:styleId="Heading2Char">
    <w:name w:val="Heading 2 Char"/>
    <w:basedOn w:val="DefaultParagraphFont"/>
    <w:link w:val="Heading2"/>
    <w:rsid w:val="0032521A"/>
    <w:rPr>
      <w:rFonts w:ascii="Arial" w:eastAsia="Times New Roman" w:hAnsi="Arial" w:cs="Times New Roman"/>
      <w:b/>
      <w:szCs w:val="20"/>
      <w:u w:val="single"/>
      <w:lang w:eastAsia="en-GB"/>
    </w:rPr>
  </w:style>
  <w:style w:type="character" w:customStyle="1" w:styleId="Heading3Char">
    <w:name w:val="Heading 3 Char"/>
    <w:basedOn w:val="DefaultParagraphFont"/>
    <w:link w:val="Heading3"/>
    <w:rsid w:val="0032521A"/>
    <w:rPr>
      <w:rFonts w:ascii="Arial" w:eastAsia="Times New Roman" w:hAnsi="Arial" w:cs="Times New Roman"/>
      <w:szCs w:val="20"/>
      <w:lang w:eastAsia="en-GB"/>
    </w:rPr>
  </w:style>
  <w:style w:type="character" w:customStyle="1" w:styleId="Heading4Char">
    <w:name w:val="Heading 4 Char"/>
    <w:basedOn w:val="DefaultParagraphFont"/>
    <w:link w:val="Heading4"/>
    <w:rsid w:val="0032521A"/>
    <w:rPr>
      <w:rFonts w:ascii="Arial" w:eastAsia="Times New Roman" w:hAnsi="Arial" w:cs="Times New Roman"/>
      <w:b/>
      <w:sz w:val="24"/>
      <w:szCs w:val="20"/>
      <w:u w:val="single"/>
      <w:lang w:eastAsia="en-GB"/>
    </w:rPr>
  </w:style>
  <w:style w:type="character" w:customStyle="1" w:styleId="Heading5Char">
    <w:name w:val="Heading 5 Char"/>
    <w:basedOn w:val="DefaultParagraphFont"/>
    <w:link w:val="Heading5"/>
    <w:rsid w:val="0032521A"/>
    <w:rPr>
      <w:rFonts w:ascii="Arial" w:eastAsia="Times New Roman" w:hAnsi="Arial" w:cs="Times New Roman"/>
      <w:b/>
      <w:sz w:val="24"/>
      <w:szCs w:val="20"/>
      <w:lang w:eastAsia="en-GB"/>
    </w:rPr>
  </w:style>
  <w:style w:type="character" w:customStyle="1" w:styleId="Heading6Char">
    <w:name w:val="Heading 6 Char"/>
    <w:basedOn w:val="DefaultParagraphFont"/>
    <w:link w:val="Heading6"/>
    <w:rsid w:val="0032521A"/>
    <w:rPr>
      <w:rFonts w:ascii="Arial" w:eastAsia="Times New Roman" w:hAnsi="Arial" w:cs="Times New Roman"/>
      <w:b/>
      <w:szCs w:val="20"/>
      <w:u w:val="single"/>
      <w:lang w:eastAsia="en-GB"/>
    </w:rPr>
  </w:style>
  <w:style w:type="character" w:customStyle="1" w:styleId="Heading7Char">
    <w:name w:val="Heading 7 Char"/>
    <w:basedOn w:val="DefaultParagraphFont"/>
    <w:link w:val="Heading7"/>
    <w:rsid w:val="0032521A"/>
    <w:rPr>
      <w:rFonts w:ascii="Arial" w:eastAsia="Times New Roman" w:hAnsi="Arial" w:cs="Times New Roman"/>
      <w:b/>
      <w:szCs w:val="20"/>
      <w:u w:val="single"/>
      <w:lang w:eastAsia="en-GB"/>
    </w:rPr>
  </w:style>
  <w:style w:type="character" w:customStyle="1" w:styleId="Heading8Char">
    <w:name w:val="Heading 8 Char"/>
    <w:basedOn w:val="DefaultParagraphFont"/>
    <w:link w:val="Heading8"/>
    <w:rsid w:val="0032521A"/>
    <w:rPr>
      <w:rFonts w:ascii="Arial" w:eastAsia="Times New Roman" w:hAnsi="Arial" w:cs="Times New Roman"/>
      <w:b/>
      <w:szCs w:val="20"/>
      <w:u w:val="single"/>
      <w:lang w:eastAsia="en-GB"/>
    </w:rPr>
  </w:style>
  <w:style w:type="character" w:customStyle="1" w:styleId="Heading9Char">
    <w:name w:val="Heading 9 Char"/>
    <w:basedOn w:val="DefaultParagraphFont"/>
    <w:link w:val="Heading9"/>
    <w:rsid w:val="0032521A"/>
    <w:rPr>
      <w:rFonts w:ascii="Arial" w:eastAsia="Times New Roman" w:hAnsi="Arial" w:cs="Times New Roman"/>
      <w:b/>
      <w:szCs w:val="20"/>
      <w:u w:val="single"/>
      <w:lang w:eastAsia="en-GB"/>
    </w:rPr>
  </w:style>
  <w:style w:type="paragraph" w:customStyle="1" w:styleId="Heading3Unumbered">
    <w:name w:val="Heading 3 Unumbered"/>
    <w:basedOn w:val="Heading3"/>
    <w:rsid w:val="0032521A"/>
    <w:pPr>
      <w:numPr>
        <w:ilvl w:val="0"/>
        <w:numId w:val="0"/>
      </w:numPr>
      <w:spacing w:before="120"/>
      <w:ind w:left="720"/>
    </w:pPr>
  </w:style>
  <w:style w:type="paragraph" w:styleId="BalloonText">
    <w:name w:val="Balloon Text"/>
    <w:basedOn w:val="Normal"/>
    <w:link w:val="BalloonTextChar"/>
    <w:uiPriority w:val="99"/>
    <w:semiHidden/>
    <w:unhideWhenUsed/>
    <w:rsid w:val="00BE36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362A"/>
    <w:rPr>
      <w:rFonts w:ascii="Tahoma" w:hAnsi="Tahoma" w:cs="Tahoma"/>
      <w:sz w:val="16"/>
      <w:szCs w:val="16"/>
    </w:rPr>
  </w:style>
  <w:style w:type="paragraph" w:styleId="ListParagraph">
    <w:name w:val="List Paragraph"/>
    <w:basedOn w:val="Normal"/>
    <w:uiPriority w:val="34"/>
    <w:qFormat/>
    <w:rsid w:val="00BE362A"/>
    <w:pPr>
      <w:ind w:left="720"/>
      <w:contextualSpacing/>
    </w:pPr>
  </w:style>
  <w:style w:type="character" w:styleId="CommentReference">
    <w:name w:val="annotation reference"/>
    <w:basedOn w:val="DefaultParagraphFont"/>
    <w:uiPriority w:val="99"/>
    <w:semiHidden/>
    <w:unhideWhenUsed/>
    <w:rsid w:val="00735E37"/>
    <w:rPr>
      <w:sz w:val="16"/>
      <w:szCs w:val="16"/>
    </w:rPr>
  </w:style>
  <w:style w:type="paragraph" w:styleId="CommentText">
    <w:name w:val="annotation text"/>
    <w:basedOn w:val="Normal"/>
    <w:link w:val="CommentTextChar"/>
    <w:uiPriority w:val="99"/>
    <w:semiHidden/>
    <w:unhideWhenUsed/>
    <w:rsid w:val="00735E37"/>
    <w:pPr>
      <w:spacing w:line="240" w:lineRule="auto"/>
    </w:pPr>
    <w:rPr>
      <w:sz w:val="20"/>
      <w:szCs w:val="20"/>
    </w:rPr>
  </w:style>
  <w:style w:type="character" w:customStyle="1" w:styleId="CommentTextChar">
    <w:name w:val="Comment Text Char"/>
    <w:basedOn w:val="DefaultParagraphFont"/>
    <w:link w:val="CommentText"/>
    <w:uiPriority w:val="99"/>
    <w:semiHidden/>
    <w:rsid w:val="00735E37"/>
    <w:rPr>
      <w:sz w:val="20"/>
      <w:szCs w:val="20"/>
    </w:rPr>
  </w:style>
  <w:style w:type="paragraph" w:styleId="CommentSubject">
    <w:name w:val="annotation subject"/>
    <w:basedOn w:val="CommentText"/>
    <w:next w:val="CommentText"/>
    <w:link w:val="CommentSubjectChar"/>
    <w:uiPriority w:val="99"/>
    <w:semiHidden/>
    <w:unhideWhenUsed/>
    <w:rsid w:val="00735E37"/>
    <w:rPr>
      <w:b/>
      <w:bCs/>
    </w:rPr>
  </w:style>
  <w:style w:type="character" w:customStyle="1" w:styleId="CommentSubjectChar">
    <w:name w:val="Comment Subject Char"/>
    <w:basedOn w:val="CommentTextChar"/>
    <w:link w:val="CommentSubject"/>
    <w:uiPriority w:val="99"/>
    <w:semiHidden/>
    <w:rsid w:val="00735E37"/>
    <w:rPr>
      <w:b/>
      <w:bCs/>
      <w:sz w:val="20"/>
      <w:szCs w:val="20"/>
    </w:rPr>
  </w:style>
  <w:style w:type="paragraph" w:styleId="Header">
    <w:name w:val="header"/>
    <w:basedOn w:val="Normal"/>
    <w:link w:val="HeaderChar"/>
    <w:uiPriority w:val="99"/>
    <w:unhideWhenUsed/>
    <w:rsid w:val="00F87C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7CED"/>
  </w:style>
  <w:style w:type="paragraph" w:styleId="Footer">
    <w:name w:val="footer"/>
    <w:basedOn w:val="Normal"/>
    <w:link w:val="FooterChar"/>
    <w:uiPriority w:val="99"/>
    <w:unhideWhenUsed/>
    <w:rsid w:val="00F87C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7CED"/>
  </w:style>
  <w:style w:type="paragraph" w:styleId="FootnoteText">
    <w:name w:val="footnote text"/>
    <w:basedOn w:val="Normal"/>
    <w:link w:val="FootnoteTextChar"/>
    <w:uiPriority w:val="99"/>
    <w:semiHidden/>
    <w:unhideWhenUsed/>
    <w:rsid w:val="00D06B4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06B4B"/>
    <w:rPr>
      <w:sz w:val="20"/>
      <w:szCs w:val="20"/>
    </w:rPr>
  </w:style>
  <w:style w:type="character" w:styleId="FootnoteReference">
    <w:name w:val="footnote reference"/>
    <w:basedOn w:val="DefaultParagraphFont"/>
    <w:uiPriority w:val="99"/>
    <w:semiHidden/>
    <w:unhideWhenUsed/>
    <w:rsid w:val="00D06B4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12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local%20files\office\bptemplates\iManageTemplates\iManageDummy.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4FC27-3BC3-4479-915C-7681C1F13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iManageDummy</Template>
  <TotalTime>2</TotalTime>
  <Pages>9</Pages>
  <Words>3438</Words>
  <Characters>19602</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Gethyn.Howard</dc:creator>
  <cp:lastModifiedBy>Gethyn.Howard</cp:lastModifiedBy>
  <cp:revision>3</cp:revision>
  <cp:lastPrinted>2014-09-12T09:52:00Z</cp:lastPrinted>
  <dcterms:created xsi:type="dcterms:W3CDTF">2014-10-08T10:57:00Z</dcterms:created>
  <dcterms:modified xsi:type="dcterms:W3CDTF">2014-10-10T15:58:00Z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4A_29353912_2</vt:lpwstr>
  </property>
</Properties>
</file>